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40" w:before="0" w:after="0"/>
        <w:jc w:val="center"/>
        <w:rPr>
          <w:rFonts w:ascii="Liberation Serif" w:hAnsi="Liberation Serif"/>
          <w:sz w:val="28"/>
          <w:szCs w:val="28"/>
        </w:rPr>
      </w:pPr>
      <w:r>
        <w:rPr/>
        <w:drawing>
          <wp:inline distT="0" distB="0" distL="0" distR="0">
            <wp:extent cx="548640" cy="685800"/>
            <wp:effectExtent l="0" t="0" r="0" b="0"/>
            <wp:docPr id="1" name="Рисунок 1" descr="ГЕР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ГЕРБ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198"/>
        <w:contextualSpacing/>
        <w:jc w:val="center"/>
        <w:rPr>
          <w:sz w:val="28"/>
          <w:szCs w:val="28"/>
          <w:moveTo w:id="1" w:author="&lt;анонимный&gt;" w:date="2025-05-06T10:54:00Z"/>
        </w:rPr>
      </w:pPr>
      <w:moveTo w:id="0" w:author="&lt;анонимный&gt;" w:date="2025-05-06T10:54:00Z">
        <w:r>
          <w:rPr>
            <w:rFonts w:ascii="Liberation Serif" w:hAnsi="Liberation Serif"/>
            <w:b/>
            <w:sz w:val="28"/>
            <w:szCs w:val="28"/>
          </w:rPr>
          <w:t>ПОСТАНОВЛЕНИЕ</w:t>
        </w:r>
      </w:moveTo>
    </w:p>
    <w:p>
      <w:pPr>
        <w:pStyle w:val="Normal"/>
        <w:spacing w:lineRule="auto" w:line="240" w:before="0" w:after="198"/>
        <w:contextualSpacing/>
        <w:jc w:val="center"/>
        <w:rPr>
          <w:sz w:val="28"/>
          <w:szCs w:val="28"/>
          <w:moveTo w:id="3" w:author="&lt;анонимный&gt;" w:date="2025-05-06T10:54:00Z"/>
        </w:rPr>
      </w:pPr>
      <w:moveTo w:id="2" w:author="&lt;анонимный&gt;" w:date="2025-05-06T10:54:00Z">
        <w:r>
          <w:rPr>
            <w:rFonts w:ascii="Liberation Serif" w:hAnsi="Liberation Serif"/>
            <w:b/>
            <w:sz w:val="28"/>
            <w:szCs w:val="28"/>
          </w:rPr>
          <w:t>ГЛАВЫ КАМЕНСКОГО МУНИЦИПАЛЬНОГО ОКРУГА</w:t>
        </w:r>
      </w:moveTo>
    </w:p>
    <w:p>
      <w:pPr>
        <w:pStyle w:val="Normal"/>
        <w:pBdr>
          <w:bottom w:val="double" w:sz="6" w:space="1" w:color="000000"/>
        </w:pBdr>
        <w:spacing w:lineRule="auto" w:line="240" w:before="0" w:after="198"/>
        <w:contextualSpacing/>
        <w:jc w:val="center"/>
        <w:rPr>
          <w:sz w:val="28"/>
          <w:szCs w:val="28"/>
          <w:moveTo w:id="5" w:author="&lt;анонимный&gt;" w:date="2025-05-06T10:54:00Z"/>
        </w:rPr>
      </w:pPr>
      <w:moveTo w:id="4" w:author="&lt;анонимный&gt;" w:date="2025-05-06T10:54:00Z">
        <w:r>
          <w:rPr>
            <w:rFonts w:ascii="Liberation Serif" w:hAnsi="Liberation Serif"/>
            <w:b/>
            <w:sz w:val="28"/>
            <w:szCs w:val="28"/>
          </w:rPr>
          <w:t>СВЕРДЛОВСКОЙ ОБЛАСТИ</w:t>
        </w:r>
      </w:moveTo>
    </w:p>
    <w:p>
      <w:pPr>
        <w:pStyle w:val="Normal"/>
        <w:rPr>
          <w:rFonts w:ascii="Liberation Serif" w:hAnsi="Liberation Serif"/>
          <w:b/>
          <w:sz w:val="28"/>
          <w:szCs w:val="28"/>
        </w:rPr>
      </w:pPr>
      <w:r>
        <w:rPr>
          <w:rFonts w:ascii="Liberation Serif" w:hAnsi="Liberation Serif"/>
          <w:b/>
          <w:sz w:val="28"/>
          <w:szCs w:val="28"/>
        </w:rPr>
      </w:r>
    </w:p>
    <w:p>
      <w:pPr>
        <w:pStyle w:val="Normal"/>
        <w:spacing w:before="0" w:after="0"/>
        <w:jc w:val="center"/>
        <w:rPr>
          <w:rFonts w:ascii="Liberation Serif" w:hAnsi="Liberation Serif" w:eastAsia="Times New Roman" w:cs="Liberation Serif"/>
          <w:b/>
          <w:sz w:val="28"/>
          <w:szCs w:val="28"/>
          <w:lang w:eastAsia="ru-RU"/>
          <w:moveFrom w:id="7" w:author="&lt;анонимный&gt;" w:date="2025-05-06T10:54:00Z"/>
        </w:rPr>
      </w:pPr>
      <w:moveFrom w:id="6" w:author="&lt;анонимный&gt;" w:date="2025-05-06T10:54:00Z">
        <w:r>
          <w:rPr>
            <w:rFonts w:eastAsia="Times New Roman" w:cs="Liberation Serif" w:ascii="Liberation Serif" w:hAnsi="Liberation Serif"/>
            <w:b/>
            <w:sz w:val="28"/>
            <w:szCs w:val="28"/>
            <w:lang w:eastAsia="ru-RU"/>
          </w:rPr>
          <w:t>ПОСТАНОВЛЕНИЕ</w:t>
        </w:r>
      </w:moveFrom>
    </w:p>
    <w:p>
      <w:pPr>
        <w:pStyle w:val="Normal"/>
        <w:spacing w:lineRule="auto" w:line="240" w:before="0" w:after="0"/>
        <w:jc w:val="center"/>
        <w:rPr>
          <w:rFonts w:ascii="Liberation Serif" w:hAnsi="Liberation Serif" w:eastAsia="Times New Roman" w:cs="Liberation Serif"/>
          <w:b/>
          <w:sz w:val="28"/>
          <w:szCs w:val="28"/>
          <w:lang w:eastAsia="ru-RU"/>
          <w:moveFrom w:id="9" w:author="&lt;анонимный&gt;" w:date="2025-05-06T10:54:00Z"/>
        </w:rPr>
      </w:pPr>
      <w:moveFrom w:id="8" w:author="&lt;анонимный&gt;" w:date="2025-05-06T10:54:00Z">
        <w:r>
          <w:rPr>
            <w:rFonts w:eastAsia="Times New Roman" w:cs="Liberation Serif" w:ascii="Liberation Serif" w:hAnsi="Liberation Serif"/>
            <w:b/>
            <w:sz w:val="28"/>
            <w:szCs w:val="28"/>
            <w:lang w:eastAsia="ru-RU"/>
          </w:rPr>
          <w:t>ГЛАВЫ КАМЕНСКОГО МУНИЦИПАЛЬНОГО ОКРУГА</w:t>
        </w:r>
      </w:moveFrom>
    </w:p>
    <w:p>
      <w:pPr>
        <w:pStyle w:val="Normal"/>
        <w:spacing w:lineRule="auto" w:line="240" w:before="0" w:after="0"/>
        <w:jc w:val="center"/>
        <w:rPr>
          <w:del w:id="11" w:author="&lt;анонимный&gt;" w:date="2025-05-06T10:54:00Z"/>
        </w:rPr>
      </w:pPr>
      <w:moveFrom w:id="10" w:author="&lt;анонимный&gt;" w:date="2025-05-06T10:54:00Z">
        <w:r>
          <w:rPr>
            <w:rFonts w:eastAsia="Times New Roman" w:cs="Liberation Serif" w:ascii="Liberation Serif" w:hAnsi="Liberation Serif"/>
            <w:b/>
            <w:bCs/>
            <w:sz w:val="28"/>
            <w:szCs w:val="28"/>
            <w:lang w:eastAsia="ru-RU"/>
          </w:rPr>
          <w:t>СВЕРДЛОВСКОЙ ОБЛАСТИ</w:t>
        </w:r>
      </w:moveFrom>
    </w:p>
    <w:p>
      <w:pPr>
        <w:pStyle w:val="Normal"/>
        <w:spacing w:lineRule="auto" w:line="240" w:before="0" w:after="0"/>
        <w:rPr>
          <w:rFonts w:ascii="Liberation Serif" w:hAnsi="Liberation Serif" w:eastAsia="Times New Roman" w:cs="Times New Roman"/>
          <w:sz w:val="28"/>
          <w:szCs w:val="28"/>
          <w:lang w:eastAsia="ru-RU"/>
          <w:del w:id="13" w:author="&lt;анонимный&gt;" w:date="2025-05-06T10:57:00Z"/>
        </w:rPr>
      </w:pPr>
      <w:del w:id="12" w:author="&lt;анонимный&gt;" w:date="2025-05-06T10:57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</w:r>
      </w:del>
    </w:p>
    <w:p>
      <w:pPr>
        <w:pStyle w:val="Normal"/>
        <w:spacing w:lineRule="auto" w:line="240" w:before="0" w:after="0"/>
        <w:rPr>
          <w:rFonts w:ascii="Liberation Serif" w:hAnsi="Liberation Serif" w:eastAsia="Times New Roman" w:cs="Times New Roman"/>
          <w:sz w:val="28"/>
          <w:szCs w:val="28"/>
          <w:lang w:eastAsia="ru-RU"/>
          <w:del w:id="15" w:author="&lt;анонимный&gt;" w:date="2025-05-06T10:57:00Z"/>
        </w:rPr>
      </w:pPr>
      <w:del w:id="14" w:author="&lt;анонимный&gt;" w:date="2025-05-06T10:57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</w:r>
      </w:del>
    </w:p>
    <w:p>
      <w:pPr>
        <w:pStyle w:val="Normal"/>
        <w:spacing w:lineRule="auto" w:line="240" w:before="0" w:after="0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>_____________________</w:t>
        <w:tab/>
        <w:tab/>
        <w:tab/>
        <w:tab/>
        <w:tab/>
        <w:tab/>
        <w:tab/>
        <w:tab/>
        <w:t>№ _____</w:t>
      </w:r>
      <w:ins w:id="16" w:author="Злата Прошкина" w:date="2025-05-07T14:56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>__</w:t>
        </w:r>
      </w:ins>
    </w:p>
    <w:p>
      <w:pPr>
        <w:pStyle w:val="Normal"/>
        <w:spacing w:lineRule="auto" w:line="240" w:before="0" w:after="0"/>
        <w:jc w:val="center"/>
        <w:rPr>
          <w:color w:val="2C2D2E"/>
        </w:rPr>
      </w:pPr>
      <w:r>
        <w:rPr>
          <w:rFonts w:eastAsia="Times New Roman" w:cs="Times New Roman" w:ascii="Liberation Serif" w:hAnsi="Liberation Serif"/>
          <w:color w:val="2C2D2E"/>
          <w:sz w:val="28"/>
          <w:szCs w:val="28"/>
          <w:lang w:eastAsia="ru-RU"/>
        </w:rPr>
        <w:t>пгт</w:t>
      </w:r>
      <w:ins w:id="17" w:author="&lt;анонимный&gt;" w:date="2025-05-07T15:55:52Z">
        <w:r>
          <w:rPr>
            <w:rFonts w:eastAsia="Times New Roman" w:cs="Times New Roman" w:ascii="Liberation Serif" w:hAnsi="Liberation Serif"/>
            <w:color w:val="2C2D2E"/>
            <w:sz w:val="28"/>
            <w:szCs w:val="28"/>
            <w:lang w:eastAsia="ru-RU"/>
          </w:rPr>
          <w:t>.</w:t>
        </w:r>
      </w:ins>
      <w:r>
        <w:rPr>
          <w:rFonts w:eastAsia="Times New Roman" w:cs="Times New Roman" w:ascii="Liberation Serif" w:hAnsi="Liberation Serif"/>
          <w:color w:val="2C2D2E"/>
          <w:sz w:val="28"/>
          <w:szCs w:val="28"/>
          <w:lang w:eastAsia="ru-RU"/>
        </w:rPr>
        <w:t xml:space="preserve"> Мартюш</w:t>
      </w:r>
    </w:p>
    <w:p>
      <w:pPr>
        <w:pStyle w:val="Normal"/>
        <w:spacing w:lineRule="auto" w:line="240" w:before="0" w:after="0"/>
        <w:jc w:val="center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</w:r>
    </w:p>
    <w:p>
      <w:pPr>
        <w:pStyle w:val="Normal"/>
        <w:spacing w:lineRule="auto" w:line="240" w:before="0" w:after="0"/>
        <w:ind w:right="-2"/>
        <w:jc w:val="center"/>
        <w:rPr>
          <w:rFonts w:ascii="Liberation Serif" w:hAnsi="Liberation Serif"/>
          <w:sz w:val="28"/>
          <w:szCs w:val="28"/>
        </w:rPr>
      </w:pPr>
      <w:del w:id="18" w:author="Злата Прошкина" w:date="2025-05-07T15:04:00Z">
        <w:r>
          <w:rPr>
            <w:rFonts w:eastAsia="Times New Roman" w:cs="Times New Roman" w:ascii="Liberation Serif" w:hAnsi="Liberation Serif"/>
            <w:b/>
            <w:bCs/>
            <w:i/>
            <w:sz w:val="28"/>
            <w:szCs w:val="28"/>
            <w:lang w:eastAsia="x-none"/>
          </w:rPr>
          <w:delText xml:space="preserve"> </w:delText>
        </w:r>
      </w:del>
    </w:p>
    <w:p>
      <w:pPr>
        <w:pStyle w:val="Normal"/>
        <w:spacing w:lineRule="auto" w:line="240" w:before="0" w:after="0"/>
        <w:ind w:right="-2"/>
        <w:jc w:val="center"/>
        <w:rPr>
          <w:rFonts w:ascii="Liberation Serif" w:hAnsi="Liberation Serif" w:eastAsia="Times New Roman" w:cs="Times New Roman"/>
          <w:b/>
          <w:bCs/>
          <w:color w:val="000000"/>
          <w:sz w:val="28"/>
          <w:szCs w:val="28"/>
          <w:lang w:eastAsia="x-none"/>
          <w:ins w:id="23" w:author="Злата Прошкина" w:date="2025-05-07T14:57:00Z"/>
        </w:rPr>
      </w:pP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</w:rPr>
        <w:t>О внесении изменений в муниципальную программу «</w:t>
      </w: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ru-RU"/>
        </w:rPr>
        <w:t>Управление муниципальной собственностью и земельными ресурсами Каменского муниципального округа Свердловской области до 2027 года</w:t>
      </w: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</w:rPr>
        <w:t xml:space="preserve">», утвержденную постановлением </w:t>
      </w:r>
      <w:r>
        <w:rPr>
          <w:rFonts w:eastAsia="Times New Roman" w:cs="Times New Roman" w:ascii="Liberation Serif" w:hAnsi="Liberation Serif"/>
          <w:b/>
          <w:bCs/>
          <w:sz w:val="28"/>
          <w:szCs w:val="28"/>
          <w:lang w:eastAsia="x-none"/>
        </w:rPr>
        <w:t>Главы Каменского городского округа от 13.11.2020 № 1634</w:t>
      </w:r>
      <w:r>
        <w:rPr>
          <w:rFonts w:eastAsia="Times New Roman" w:cs="Times New Roman" w:ascii="Liberation Serif" w:hAnsi="Liberation Serif"/>
          <w:b/>
          <w:bCs/>
          <w:sz w:val="28"/>
          <w:szCs w:val="28"/>
          <w:lang w:eastAsia="x-none"/>
          <w:rPrChange w:id="0" w:author="Злата Прошкина" w:date="2025-05-07T15:03:00Z">
            <w:rPr>
              <w:sz w:val="28"/>
              <w:i/>
              <w:b/>
              <w:szCs w:val="28"/>
              <w:bCs/>
            </w:rPr>
          </w:rPrChange>
        </w:rPr>
        <w:t xml:space="preserve"> </w:t>
      </w:r>
      <w:ins w:id="20" w:author="Злата Прошкина" w:date="2025-05-07T14:57:00Z">
        <w:r>
          <w:rPr>
            <w:rFonts w:eastAsia="Times New Roman" w:cs="Times New Roman" w:ascii="Liberation Serif" w:hAnsi="Liberation Serif"/>
            <w:b/>
            <w:bCs/>
            <w:sz w:val="28"/>
            <w:szCs w:val="28"/>
            <w:lang w:eastAsia="x-none"/>
          </w:rPr>
          <w:br/>
        </w:r>
      </w:ins>
      <w:r>
        <w:rPr>
          <w:rFonts w:eastAsia="Times New Roman" w:cs="Times New Roman" w:ascii="Liberation Serif" w:hAnsi="Liberation Serif"/>
          <w:b/>
          <w:bCs/>
          <w:sz w:val="28"/>
          <w:szCs w:val="28"/>
          <w:lang w:eastAsia="x-none"/>
        </w:rPr>
        <w:t>(с изменениями, внесенными постановлениями Главы Каменского городского округа</w:t>
      </w: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</w:rPr>
        <w:t xml:space="preserve"> от 31.03.2021 № 443, от 17.06.2021 № 950, от 19.07.2021</w:t>
      </w:r>
      <w:del w:id="21" w:author="Злата Прошкина" w:date="2025-05-07T14:57:00Z">
        <w:r>
          <w:rPr>
            <w:rFonts w:eastAsia="Times New Roman" w:cs="Times New Roman" w:ascii="Liberation Serif" w:hAnsi="Liberation Serif"/>
            <w:b/>
            <w:bCs/>
            <w:color w:val="000000"/>
            <w:sz w:val="28"/>
            <w:szCs w:val="28"/>
            <w:lang w:eastAsia="x-none"/>
          </w:rPr>
          <w:delText xml:space="preserve"> </w:delText>
        </w:r>
      </w:del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  <w:rPrChange w:id="0" w:author="&lt;анонимный&gt;" w:date="2025-05-06T10:50:00Z">
            <w:rPr>
              <w:sz w:val="28"/>
              <w:i/>
              <w:b/>
              <w:szCs w:val="28"/>
              <w:bCs/>
            </w:rPr>
          </w:rPrChange>
        </w:rPr>
        <w:t xml:space="preserve"> </w:t>
      </w:r>
    </w:p>
    <w:p>
      <w:pPr>
        <w:pStyle w:val="Normal"/>
        <w:spacing w:lineRule="auto" w:line="240" w:before="0" w:after="0"/>
        <w:ind w:right="-2"/>
        <w:jc w:val="center"/>
        <w:rPr>
          <w:rFonts w:ascii="Liberation Serif" w:hAnsi="Liberation Serif" w:eastAsia="Times New Roman" w:cs="Times New Roman"/>
          <w:b/>
          <w:bCs/>
          <w:color w:val="000000"/>
          <w:sz w:val="28"/>
          <w:szCs w:val="28"/>
          <w:lang w:eastAsia="x-none"/>
          <w:ins w:id="28" w:author="Злата Прошкина" w:date="2025-05-07T14:57:00Z"/>
        </w:rPr>
      </w:pP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  <w:rPrChange w:id="0" w:author="&lt;анонимный&gt;" w:date="2025-05-06T10:50:00Z">
            <w:rPr>
              <w:sz w:val="28"/>
              <w:i/>
              <w:b/>
              <w:szCs w:val="28"/>
              <w:bCs/>
            </w:rPr>
          </w:rPrChange>
        </w:rPr>
        <w:t xml:space="preserve">№ </w:t>
      </w: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  <w:rPrChange w:id="0" w:author="&lt;анонимный&gt;" w:date="2025-05-06T10:50:00Z">
            <w:rPr>
              <w:sz w:val="28"/>
              <w:i/>
              <w:b/>
              <w:szCs w:val="28"/>
              <w:bCs/>
            </w:rPr>
          </w:rPrChange>
        </w:rPr>
        <w:t xml:space="preserve">1204, от 20.12.2021 № 2149, от </w:t>
      </w:r>
      <w:del w:id="26" w:author="Злата Прошкина" w:date="2025-05-07T14:57:00Z">
        <w:r>
          <w:rPr>
            <w:rFonts w:eastAsia="Times New Roman" w:cs="Times New Roman" w:ascii="Liberation Serif" w:hAnsi="Liberation Serif"/>
            <w:b/>
            <w:bCs/>
            <w:color w:val="000000"/>
            <w:sz w:val="28"/>
            <w:szCs w:val="28"/>
            <w:lang w:eastAsia="x-none"/>
          </w:rPr>
          <w:delText xml:space="preserve"> </w:delText>
        </w:r>
      </w:del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  <w:rPrChange w:id="0" w:author="&lt;анонимный&gt;" w:date="2025-05-06T10:50:00Z">
            <w:rPr>
              <w:sz w:val="28"/>
              <w:i/>
              <w:b/>
              <w:szCs w:val="28"/>
              <w:bCs/>
            </w:rPr>
          </w:rPrChange>
        </w:rPr>
        <w:t xml:space="preserve">30.12.2021 № 2253, от 24.05.2022 № 1017, </w:t>
      </w:r>
    </w:p>
    <w:p>
      <w:pPr>
        <w:pStyle w:val="Normal"/>
        <w:spacing w:lineRule="auto" w:line="240" w:before="0" w:after="0"/>
        <w:ind w:right="-2"/>
        <w:jc w:val="center"/>
        <w:rPr>
          <w:rFonts w:ascii="Liberation Serif" w:hAnsi="Liberation Serif" w:eastAsia="Times New Roman" w:cs="Times New Roman"/>
          <w:b/>
          <w:bCs/>
          <w:color w:val="000000"/>
          <w:sz w:val="28"/>
          <w:szCs w:val="28"/>
          <w:lang w:eastAsia="x-none"/>
          <w:ins w:id="30" w:author="Злата Прошкина" w:date="2025-05-07T14:57:00Z"/>
        </w:rPr>
      </w:pP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  <w:rPrChange w:id="0" w:author="&lt;анонимный&gt;" w:date="2025-05-06T10:50:00Z">
            <w:rPr>
              <w:sz w:val="28"/>
              <w:i/>
              <w:b/>
              <w:szCs w:val="28"/>
              <w:bCs/>
            </w:rPr>
          </w:rPrChange>
        </w:rPr>
        <w:t xml:space="preserve">от 19.08.2022 № 1793, от 07.11.2022 № 2340, от 30.12.2022 №2879, от 13.07.2023 № 1291, от 18.08.2023 № 1586, от 01.11.2023 № 2144, от 29.12.2023 № 2599, </w:t>
      </w:r>
    </w:p>
    <w:p>
      <w:pPr>
        <w:pStyle w:val="Normal"/>
        <w:spacing w:lineRule="auto" w:line="240" w:before="0" w:after="0"/>
        <w:ind w:right="-2"/>
        <w:jc w:val="center"/>
        <w:rPr>
          <w:rFonts w:ascii="Liberation Serif" w:hAnsi="Liberation Serif" w:eastAsia="Times New Roman" w:cs="Times New Roman"/>
          <w:b/>
          <w:bCs/>
          <w:color w:val="000000"/>
          <w:sz w:val="28"/>
          <w:szCs w:val="28"/>
          <w:lang w:eastAsia="x-none"/>
          <w:ins w:id="34" w:author="Злата Прошкина" w:date="2025-05-07T14:57:00Z"/>
        </w:rPr>
      </w:pP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  <w:rPrChange w:id="0" w:author="&lt;анонимный&gt;" w:date="2025-05-06T10:50:00Z">
            <w:rPr>
              <w:sz w:val="28"/>
              <w:i/>
              <w:b/>
              <w:szCs w:val="28"/>
              <w:bCs/>
            </w:rPr>
          </w:rPrChange>
        </w:rPr>
        <w:t xml:space="preserve">от </w:t>
      </w:r>
      <w:del w:id="32" w:author="Злата Прошкина" w:date="2025-05-07T14:57:00Z">
        <w:r>
          <w:rPr>
            <w:rFonts w:eastAsia="Times New Roman" w:cs="Times New Roman" w:ascii="Liberation Serif" w:hAnsi="Liberation Serif"/>
            <w:b/>
            <w:bCs/>
            <w:color w:val="000000"/>
            <w:sz w:val="28"/>
            <w:szCs w:val="28"/>
            <w:lang w:eastAsia="x-none"/>
          </w:rPr>
          <w:delText xml:space="preserve"> </w:delText>
        </w:r>
      </w:del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  <w:rPrChange w:id="0" w:author="&lt;анонимный&gt;" w:date="2025-05-06T10:50:00Z">
            <w:rPr>
              <w:sz w:val="28"/>
              <w:i/>
              <w:b/>
              <w:szCs w:val="28"/>
              <w:bCs/>
            </w:rPr>
          </w:rPrChange>
        </w:rPr>
        <w:t xml:space="preserve">11.06.2024 № 1152, от 20.08.2024 № 1795, от 19.11.2024 № 2493, </w:t>
      </w:r>
    </w:p>
    <w:p>
      <w:pPr>
        <w:pStyle w:val="Normal"/>
        <w:spacing w:lineRule="auto" w:line="240" w:before="0" w:after="0"/>
        <w:ind w:right="-2"/>
        <w:jc w:val="center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  <w:rPrChange w:id="0" w:author="&lt;анонимный&gt;" w:date="2025-05-06T10:50:00Z">
            <w:rPr>
              <w:sz w:val="28"/>
              <w:i/>
              <w:b/>
              <w:szCs w:val="28"/>
              <w:bCs/>
            </w:rPr>
          </w:rPrChange>
        </w:rPr>
        <w:t>от</w:t>
      </w:r>
      <w:ins w:id="36" w:author="&lt;анонимный&gt;" w:date="2025-05-06T12:00:00Z">
        <w:r>
          <w:rPr>
            <w:rFonts w:eastAsia="Times New Roman" w:cs="Times New Roman" w:ascii="Liberation Serif" w:hAnsi="Liberation Serif"/>
            <w:b/>
            <w:bCs/>
            <w:color w:val="000000"/>
            <w:sz w:val="28"/>
            <w:szCs w:val="28"/>
            <w:lang w:eastAsia="x-none"/>
          </w:rPr>
          <w:t xml:space="preserve"> 28.12.2024 № 2861</w:t>
        </w:r>
      </w:ins>
      <w:del w:id="37" w:author="&lt;анонимный&gt;" w:date="2025-05-06T12:00:00Z">
        <w:r>
          <w:rPr>
            <w:rFonts w:eastAsia="Times New Roman" w:cs="Times New Roman" w:ascii="Liberation Serif" w:hAnsi="Liberation Serif"/>
            <w:b/>
            <w:bCs/>
            <w:color w:val="000000"/>
            <w:sz w:val="28"/>
            <w:szCs w:val="28"/>
            <w:lang w:eastAsia="x-none"/>
          </w:rPr>
          <w:delText xml:space="preserve"> </w:delText>
        </w:r>
      </w:del>
      <w:r>
        <w:rPr>
          <w:rFonts w:eastAsia="Times New Roman" w:cs="Times New Roman" w:ascii="Liberation Serif" w:hAnsi="Liberation Serif"/>
          <w:b/>
          <w:bCs/>
          <w:color w:val="000000"/>
          <w:sz w:val="28"/>
          <w:szCs w:val="28"/>
          <w:lang w:eastAsia="x-none"/>
          <w:rPrChange w:id="0" w:author="&lt;анонимный&gt;" w:date="2025-05-06T10:50:00Z">
            <w:rPr>
              <w:sz w:val="28"/>
              <w:i/>
              <w:b/>
              <w:szCs w:val="28"/>
              <w:bCs/>
            </w:rPr>
          </w:rPrChange>
        </w:rPr>
        <w:t>)</w:t>
      </w:r>
    </w:p>
    <w:p>
      <w:pPr>
        <w:pStyle w:val="Normal"/>
        <w:spacing w:lineRule="auto" w:line="240" w:before="0" w:after="0"/>
        <w:ind w:right="567"/>
        <w:jc w:val="center"/>
        <w:rPr>
          <w:rFonts w:ascii="Liberation Serif" w:hAnsi="Liberation Serif" w:eastAsia="Times New Roman" w:cs="Times New Roman"/>
          <w:b/>
          <w:sz w:val="28"/>
          <w:szCs w:val="28"/>
          <w:lang w:eastAsia="ru-RU"/>
          <w:ins w:id="40" w:author="&lt;анонимный&gt;" w:date="2025-05-06T10:51:00Z"/>
        </w:rPr>
      </w:pPr>
      <w:ins w:id="39" w:author="&lt;анонимный&gt;" w:date="2025-05-06T10:51:00Z">
        <w:r>
          <w:rPr>
            <w:rFonts w:eastAsia="Times New Roman" w:cs="Times New Roman" w:ascii="Liberation Serif" w:hAnsi="Liberation Serif"/>
            <w:b/>
            <w:sz w:val="28"/>
            <w:szCs w:val="28"/>
            <w:lang w:eastAsia="ru-RU"/>
          </w:rPr>
        </w:r>
      </w:ins>
    </w:p>
    <w:p>
      <w:pPr>
        <w:pStyle w:val="Normal"/>
        <w:spacing w:lineRule="auto" w:line="240" w:before="0" w:after="0"/>
        <w:ind w:right="567"/>
        <w:jc w:val="center"/>
        <w:rPr>
          <w:rFonts w:ascii="Liberation Serif" w:hAnsi="Liberation Serif" w:eastAsia="Times New Roman" w:cs="Times New Roman"/>
          <w:b/>
          <w:sz w:val="28"/>
          <w:szCs w:val="28"/>
          <w:lang w:eastAsia="ru-RU"/>
          <w:ins w:id="42" w:author="&lt;анонимный&gt;" w:date="2025-05-05T16:33:00Z"/>
        </w:rPr>
      </w:pPr>
      <w:ins w:id="41" w:author="&lt;анонимный&gt;" w:date="2025-05-05T16:33:00Z">
        <w:r>
          <w:rPr>
            <w:rFonts w:eastAsia="Times New Roman" w:cs="Times New Roman" w:ascii="Liberation Serif" w:hAnsi="Liberation Serif"/>
            <w:b/>
            <w:sz w:val="28"/>
            <w:szCs w:val="28"/>
            <w:lang w:eastAsia="ru-RU"/>
          </w:rPr>
        </w:r>
      </w:ins>
    </w:p>
    <w:p>
      <w:pPr>
        <w:pStyle w:val="Normal"/>
        <w:spacing w:lineRule="auto" w:line="240" w:before="0" w:after="0"/>
        <w:ind w:firstLine="708"/>
        <w:jc w:val="both"/>
        <w:pPrChange w:id="0" w:author="Злата Прошкина" w:date="2025-05-07T15:04:00Z">
          <w:pPr>
            <w:jc w:val="both"/>
            <w:ind w:firstLine="708"/>
            <w:spacing w:lineRule="auto" w:line="240" w:before="0" w:after="0"/>
          </w:pPr>
        </w:pPrChange>
        <w:rPr>
          <w:rFonts w:ascii="Liberation Serif" w:hAnsi="Liberation Serif"/>
          <w:sz w:val="28"/>
          <w:szCs w:val="28"/>
          <w:del w:id="45" w:author="&lt;анонимный&gt;" w:date="2025-05-06T11:28:00Z"/>
        </w:rPr>
      </w:pPr>
      <w:ins w:id="43" w:author="&lt;анонимный&gt;" w:date="2025-05-06T10:20:00Z">
        <w:r>
          <w:rPr>
            <w:rFonts w:eastAsia="Times New Roman" w:cs="Liberation Serif" w:ascii="Liberation Serif" w:hAnsi="Liberation Serif"/>
            <w:color w:val="000000"/>
            <w:sz w:val="28"/>
            <w:szCs w:val="28"/>
            <w:lang w:eastAsia="ru-RU"/>
          </w:rPr>
          <w:t xml:space="preserve">В целях приведения муниципальной программы в соответствие </w:t>
        </w:r>
      </w:ins>
      <w:ins w:id="44" w:author="&lt;анонимный&gt;" w:date="2025-05-06T10:20:00Z">
        <w:r>
          <w:rPr>
            <w:rFonts w:eastAsia="Times New Roman" w:cs="Liberation Serif" w:ascii="Liberation Serif" w:hAnsi="Liberation Serif"/>
            <w:color w:val="000000"/>
            <w:sz w:val="28"/>
            <w:szCs w:val="28"/>
            <w:lang w:eastAsia="ru-RU"/>
          </w:rPr>
          <w:br/>
          <w:t xml:space="preserve">с бюджетом Каменского муниципального округа Свердловской области, </w:t>
          <w:br/>
          <w:t xml:space="preserve">утвержденным Решением Думы от 12.12.2024 № 496 «О бюджете Каменского муниципального округа Свердловской области на 2025 год и плановый период 2026 и 2027 годов (с изменениями, внесенными Решениями Думы Каменского муниципального округа от 16.01.2025 № 511, от 20.03.2025 № 545), руководствуясь Порядком формирования и реализации муниципальных программ МО «Каменский городской округ», утвержденным постановлением Главы Каменского городского округа от 25.12.2014 № 3461 </w:t>
        </w:r>
      </w:ins>
    </w:p>
    <w:p>
      <w:pPr>
        <w:pStyle w:val="Normal"/>
        <w:spacing w:lineRule="auto" w:line="240" w:before="0" w:after="0"/>
        <w:jc w:val="both"/>
        <w:pPrChange w:id="0" w:author="Злата Прошкина" w:date="2025-05-07T15:04:00Z">
          <w:pPr>
            <w:jc w:val="both"/>
            <w:ind w:firstLine="708"/>
            <w:spacing w:lineRule="auto" w:line="240" w:before="0" w:after="0"/>
          </w:pPr>
        </w:pPrChange>
        <w:rPr>
          <w:del w:id="54" w:author="&lt;анонимный&gt;" w:date="2025-05-06T11:28:00Z"/>
        </w:rPr>
      </w:pPr>
      <w:del w:id="46" w:author="&lt;анонимный&gt;" w:date="2025-05-06T11:28:00Z">
        <w:r>
          <w:rPr>
            <w:color w:val="000000"/>
            <w:shd w:fill="FFFFFF" w:val="clear"/>
          </w:rPr>
          <w:tab/>
        </w:r>
      </w:del>
      <w:del w:id="47" w:author="&lt;анонимный&gt;" w:date="2025-05-06T11:28:00Z">
        <w:r>
          <w:rPr>
            <w:color w:val="000000"/>
            <w:shd w:fill="FFFFFF" w:val="clear"/>
          </w:rPr>
          <w:delText xml:space="preserve"> руководствуясь Порядком формирования и реализации муниципальных программ МО «Каменский городской округ», утвержденным постановлением Главы Каменского городского округа от 25.12.2014 № 3461 </w:delText>
        </w:r>
      </w:del>
      <w:r>
        <w:rPr>
          <w:rFonts w:ascii="Times New Roman" w:hAnsi="Times New Roman"/>
          <w:color w:val="000000"/>
          <w:sz w:val="28"/>
          <w:szCs w:val="28"/>
          <w:shd w:fill="FFFFFF" w:val="clear"/>
          <w:rPrChange w:id="0" w:author="&lt;анонимный&gt;" w:date="2025-05-06T11:28:00Z">
            <w:rPr>
              <w:sz w:val="28"/>
              <w:shd w:fill="FFFFFF" w:val="clear"/>
            </w:rPr>
          </w:rPrChange>
        </w:rPr>
        <w:t xml:space="preserve">(с изменениями, внесенными постановлениями Главы </w:t>
      </w:r>
      <w:ins w:id="49" w:author="&lt;анонимный&gt;" w:date="2025-05-06T11:27:00Z">
        <w:r>
          <w:rPr>
            <w:rFonts w:ascii="Liberation Serif" w:hAnsi="Liberation Serif"/>
            <w:color w:val="000000"/>
            <w:sz w:val="28"/>
            <w:szCs w:val="28"/>
            <w:shd w:fill="FFFFFF" w:val="clear"/>
          </w:rPr>
          <w:t xml:space="preserve">Каменского </w:t>
        </w:r>
      </w:ins>
      <w:r>
        <w:rPr>
          <w:rFonts w:ascii="Liberation Serif" w:hAnsi="Liberation Serif"/>
          <w:color w:val="000000"/>
          <w:sz w:val="28"/>
          <w:szCs w:val="28"/>
          <w:shd w:fill="FFFFFF" w:val="clear"/>
          <w:rPrChange w:id="0" w:author="&lt;анонимный&gt;" w:date="2025-05-06T11:28:00Z">
            <w:rPr>
              <w:shd w:fill="FFFFFF" w:val="clear"/>
            </w:rPr>
          </w:rPrChange>
        </w:rPr>
        <w:t xml:space="preserve">городского округа от 01.04.2015 № 818, </w:t>
      </w:r>
      <w:ins w:id="51" w:author="Злата Прошкина" w:date="2025-05-07T14:57:00Z">
        <w:r>
          <w:rPr>
            <w:rFonts w:ascii="Liberation Serif" w:hAnsi="Liberation Serif"/>
            <w:color w:val="000000"/>
            <w:sz w:val="28"/>
            <w:szCs w:val="28"/>
            <w:shd w:fill="FFFFFF" w:val="clear"/>
          </w:rPr>
          <w:br/>
        </w:r>
      </w:ins>
      <w:r>
        <w:rPr>
          <w:rFonts w:ascii="Liberation Serif" w:hAnsi="Liberation Serif"/>
          <w:color w:val="000000"/>
          <w:sz w:val="28"/>
          <w:szCs w:val="28"/>
          <w:shd w:fill="FFFFFF" w:val="clear"/>
          <w:rPrChange w:id="0" w:author="&lt;анонимный&gt;" w:date="2025-05-06T11:28:00Z">
            <w:rPr>
              <w:shd w:fill="FFFFFF" w:val="clear"/>
            </w:rPr>
          </w:rPrChange>
        </w:rPr>
        <w:t xml:space="preserve">от 30.12.2015 № 3338, от 17.04.2018 № 593, от 17.02.2021 № 234), Уставом </w:t>
      </w:r>
      <w:del w:id="53" w:author="&lt;анонимный&gt;" w:date="2025-05-06T11:28:00Z">
        <w:r>
          <w:rPr>
            <w:rFonts w:ascii="Liberation Serif" w:hAnsi="Liberation Serif"/>
            <w:color w:val="000000"/>
            <w:sz w:val="28"/>
            <w:szCs w:val="28"/>
            <w:shd w:fill="FFFFFF" w:val="clear"/>
          </w:rPr>
          <w:delText>муниципального образования «Каменский городской округ»</w:delText>
        </w:r>
      </w:del>
    </w:p>
    <w:p>
      <w:pPr>
        <w:pStyle w:val="Normal"/>
        <w:spacing w:lineRule="auto" w:line="240" w:before="0" w:after="0"/>
        <w:jc w:val="both"/>
        <w:pPrChange w:id="0" w:author="Злата Прошкина" w:date="2025-05-07T15:04:00Z">
          <w:pPr>
            <w:jc w:val="both"/>
            <w:ind w:firstLine="708"/>
            <w:spacing w:lineRule="auto" w:line="240" w:before="0" w:after="0"/>
          </w:pPr>
        </w:pPrChange>
        <w:rPr>
          <w:sz w:val="28"/>
          <w:szCs w:val="28"/>
        </w:rPr>
      </w:pPr>
      <w:ins w:id="55" w:author="&lt;анонимный&gt;" w:date="2025-05-06T11:28:00Z">
        <w:r>
          <w:rPr>
            <w:rFonts w:eastAsia="Times New Roman" w:cs="Liberation Serif" w:ascii="Liberation Serif" w:hAnsi="Liberation Serif"/>
            <w:sz w:val="28"/>
            <w:szCs w:val="28"/>
          </w:rPr>
          <w:t>Каменского муниципального округа Свердловской области</w:t>
        </w:r>
      </w:ins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right="567"/>
        <w:jc w:val="both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b/>
          <w:sz w:val="28"/>
          <w:szCs w:val="28"/>
          <w:lang w:eastAsia="ru-RU"/>
        </w:rPr>
        <w:t>ПОСТАНОВЛЯЮ: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x-none"/>
          <w:del w:id="77" w:author="&lt;анонимный&gt;" w:date="2025-05-07T16:01:03Z"/>
        </w:rPr>
      </w:pPr>
      <w:ins w:id="56" w:author="Злата Прошкина" w:date="2025-05-07T14:58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ab/>
          <w:t>1. </w:t>
        </w:r>
      </w:ins>
      <w:r>
        <w:rPr>
          <w:rFonts w:eastAsia="Times New Roman" w:cs="Times New Roman" w:ascii="Liberation Serif" w:hAnsi="Liberation Serif"/>
          <w:sz w:val="28"/>
          <w:szCs w:val="28"/>
          <w:lang w:eastAsia="ru-RU"/>
          <w:lang w:eastAsia="ru-RU"/>
          <w:rPrChange w:id="0" w:author="Злата Прошкина" w:date="2025-05-07T14:58:00Z">
            <w:rPr/>
          </w:rPrChange>
        </w:rPr>
        <w:t xml:space="preserve">Внести </w:t>
      </w:r>
      <w:del w:id="58" w:author="Злата Прошкина" w:date="2025-05-07T14:58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 xml:space="preserve">следующие изменения </w:delText>
        </w:r>
      </w:del>
      <w:r>
        <w:rPr>
          <w:rFonts w:eastAsia="Times New Roman" w:cs="Times New Roman" w:ascii="Liberation Serif" w:hAnsi="Liberation Serif"/>
          <w:sz w:val="28"/>
          <w:szCs w:val="28"/>
          <w:lang w:eastAsia="ru-RU"/>
          <w:lang w:eastAsia="ru-RU"/>
          <w:rPrChange w:id="0" w:author="Злата Прошкина" w:date="2025-05-07T14:58:00Z">
            <w:rPr/>
          </w:rPrChange>
        </w:rPr>
        <w:t>в муниципальную программу «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  <w:lang w:eastAsia="ru-RU"/>
          <w:rPrChange w:id="0" w:author="Злата Прошкина" w:date="2025-05-07T14:58:00Z">
            <w:rPr/>
          </w:rPrChange>
        </w:rPr>
        <w:t>Управление муниципальной собственностью и земельными ресурсами Каменского муниципального округа Свердловской области до 2027 года</w:t>
      </w:r>
      <w:r>
        <w:rPr>
          <w:rFonts w:eastAsia="Times New Roman" w:cs="Times New Roman" w:ascii="Liberation Serif" w:hAnsi="Liberation Serif"/>
          <w:sz w:val="28"/>
          <w:szCs w:val="28"/>
          <w:lang w:eastAsia="ru-RU"/>
          <w:lang w:eastAsia="ru-RU"/>
          <w:rPrChange w:id="0" w:author="Злата Прошкина" w:date="2025-05-07T14:58:00Z">
            <w:rPr/>
          </w:rPrChange>
        </w:rPr>
        <w:t xml:space="preserve">», </w:t>
      </w:r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4:58:00Z"/>
        </w:rPr>
        <w:t xml:space="preserve">утвержденную </w:t>
      </w:r>
      <w:del w:id="63" w:author="&lt;анонимный&gt;" w:date="2025-05-06T11:39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delText xml:space="preserve"> </w:delText>
        </w:r>
      </w:del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4:58:00Z"/>
        </w:rPr>
        <w:t xml:space="preserve">постановлением </w:t>
      </w:r>
      <w:del w:id="65" w:author="Злата Прошкина" w:date="2025-05-07T14:58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delText>Главы МО «Каменский городской округ»</w:delText>
        </w:r>
      </w:del>
      <w:ins w:id="66" w:author="Злата Прошкина" w:date="2025-05-07T14:58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t xml:space="preserve">Главы Каменского </w:t>
        </w:r>
      </w:ins>
      <w:ins w:id="67" w:author="&lt;анонимный&gt;" w:date="2025-05-07T15:27:1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t>городского</w:t>
        </w:r>
      </w:ins>
      <w:ins w:id="68" w:author="Злата Прошкина" w:date="2025-05-07T14:58:00Z">
        <w:del w:id="69" w:author="&lt;анонимный&gt;" w:date="2025-05-07T15:27:09Z">
          <w:r>
            <w:rPr>
              <w:rFonts w:eastAsia="Times New Roman" w:cs="Times New Roman" w:ascii="Liberation Serif" w:hAnsi="Liberation Serif"/>
              <w:sz w:val="28"/>
              <w:szCs w:val="28"/>
              <w:lang w:eastAsia="x-none"/>
            </w:rPr>
            <w:delText>муниципального</w:delText>
          </w:r>
        </w:del>
      </w:ins>
      <w:ins w:id="70" w:author="Злата Прошкина" w:date="2025-05-07T14:58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t xml:space="preserve"> округа</w:t>
        </w:r>
      </w:ins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5:03:00Z"/>
        </w:rPr>
        <w:t xml:space="preserve"> от 13.11.2020 </w:t>
      </w:r>
      <w:del w:id="72" w:author="Злата Прошкина" w:date="2025-05-07T14:59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delText xml:space="preserve">года </w:delText>
        </w:r>
      </w:del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5:03:00Z"/>
        </w:rPr>
        <w:t>№ 1634 (</w:t>
      </w:r>
      <w:ins w:id="74" w:author="Злата Прошкина" w:date="2025-05-07T14:59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t xml:space="preserve">с изменениями, внесенными постановлениями Главы Каменского городского округа </w:t>
        </w:r>
      </w:ins>
      <w:del w:id="75" w:author="Злата Прошкина" w:date="2025-05-07T14:59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delText xml:space="preserve">в редакции </w:delText>
        </w:r>
      </w:del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4:58:00Z"/>
        </w:rPr>
        <w:t xml:space="preserve">от 31.03.2021 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x-none"/>
          <w:del w:id="79" w:author="&lt;анонимный&gt;" w:date="2025-05-07T16:01:03Z"/>
        </w:rPr>
      </w:pPr>
      <w:del w:id="78" w:author="&lt;анонимный&gt;" w:date="2025-05-07T16:01:03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</w:r>
      </w:del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center"/>
        <w:rPr>
          <w:rFonts w:ascii="Liberation Serif" w:hAnsi="Liberation Serif" w:eastAsia="Times New Roman" w:cs="Times New Roman"/>
          <w:sz w:val="28"/>
          <w:szCs w:val="28"/>
          <w:lang w:eastAsia="x-none"/>
          <w:del w:id="81" w:author="&lt;анонимный&gt;" w:date="2025-05-07T16:01:03Z"/>
        </w:rPr>
      </w:pPr>
      <w:del w:id="80" w:author="&lt;анонимный&gt;" w:date="2025-05-07T16:01:03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delText>2</w:delText>
        </w:r>
      </w:del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4:58:00Z"/>
        </w:rPr>
        <w:t xml:space="preserve">№ </w:t>
      </w:r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4:58:00Z"/>
        </w:rPr>
        <w:t>443, от</w:t>
      </w:r>
      <w:del w:id="84" w:author="&lt;анонимный&gt;" w:date="2025-05-07T16:01:06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delText xml:space="preserve"> </w:delText>
        </w:r>
      </w:del>
      <w:ins w:id="85" w:author="&lt;анонимный&gt;" w:date="2025-05-07T16:01:07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t xml:space="preserve"> </w:t>
        </w:r>
      </w:ins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4:58:00Z"/>
        </w:rPr>
        <w:t xml:space="preserve">17.06.2021 № 950, от 19.07.2021 № 1204, от 20.12.2021 № 2149, </w:t>
      </w:r>
      <w:ins w:id="87" w:author="Злата Прошкина" w:date="2025-05-07T14:59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br/>
        </w:r>
      </w:ins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4:58:00Z"/>
        </w:rPr>
        <w:t>от</w:t>
      </w:r>
      <w:del w:id="89" w:author="Злата Прошкина" w:date="2025-05-07T14:59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delText xml:space="preserve"> </w:delText>
        </w:r>
      </w:del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4:58:00Z"/>
        </w:rPr>
        <w:t xml:space="preserve"> 30.12.2021 № 2253, от 24.05.2022 № 1017, от 19.08.2022 № 1793, от 07.11.2022 № 2340, от 30.12.2022 № 2879, от 13.07.2023 № 1291, от 18.08.2023 № 1586, </w:t>
      </w:r>
      <w:ins w:id="91" w:author="Злата Прошкина" w:date="2025-05-07T14:59:00Z">
        <w:r>
          <w:rPr>
            <w:rFonts w:eastAsia="Times New Roman" w:cs="Times New Roman" w:ascii="Liberation Serif" w:hAnsi="Liberation Serif"/>
            <w:sz w:val="28"/>
            <w:szCs w:val="28"/>
            <w:lang w:eastAsia="x-none"/>
          </w:rPr>
          <w:br/>
        </w:r>
      </w:ins>
      <w:r>
        <w:rPr>
          <w:rFonts w:eastAsia="Times New Roman" w:cs="Times New Roman" w:ascii="Liberation Serif" w:hAnsi="Liberation Serif"/>
          <w:sz w:val="28"/>
          <w:szCs w:val="28"/>
          <w:lang w:eastAsia="x-none"/>
          <w:rPrChange w:id="0" w:author="Злата Прошкина" w:date="2025-05-07T14:58:00Z"/>
        </w:rPr>
        <w:t xml:space="preserve">от 01.11.2023 № 2144, </w:t>
      </w:r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x-none"/>
          <w:rPrChange w:id="0" w:author="Злата Прошкина" w:date="2025-05-07T14:58:00Z"/>
        </w:rPr>
        <w:t>от 29.12.2023 № 2599, от 11.06.2024 № 1152, от 20.08.2024 № 1795, от 19.11.2024 № 2493</w:t>
      </w:r>
      <w:ins w:id="94" w:author="&lt;анонимный&gt;" w:date="2025-05-06T12:00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x-none"/>
          </w:rPr>
          <w:t>, от 28.12.2024 № 2861</w:t>
        </w:r>
      </w:ins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x-none"/>
          <w:rPrChange w:id="0" w:author="Злата Прошкина" w:date="2025-05-07T14:58:00Z"/>
        </w:rPr>
        <w:t>) (далее — муниципальная программа)</w:t>
      </w:r>
      <w:del w:id="96" w:author="Злата Прошкина" w:date="2025-05-07T14:58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>:</w:delText>
        </w:r>
      </w:del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  <w:lang w:eastAsia="ru-RU"/>
          <w:rPrChange w:id="0" w:author="Злата Прошкина" w:date="2025-05-07T14:58:00Z">
            <w:rPr/>
          </w:rPrChange>
        </w:rPr>
        <w:t xml:space="preserve"> </w:t>
      </w:r>
      <w:ins w:id="98" w:author="Злата Прошкина" w:date="2025-05-07T14:58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>следующие изменения:</w:t>
        </w:r>
      </w:ins>
    </w:p>
    <w:p>
      <w:pPr>
        <w:pStyle w:val="ListParagraph"/>
        <w:tabs>
          <w:tab w:val="clear" w:pos="708"/>
          <w:tab w:val="left" w:pos="709" w:leader="none"/>
        </w:tabs>
        <w:spacing w:lineRule="auto" w:line="240" w:before="0" w:after="0"/>
        <w:ind w:left="0"/>
        <w:contextualSpacing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  <w:del w:id="106" w:author="&lt;анонимный&gt;" w:date="2025-05-06T12:03:00Z"/>
        </w:rPr>
      </w:pPr>
      <w:ins w:id="99" w:author="Злата Прошкина" w:date="2025-05-07T15:00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tab/>
          <w:t>1) </w:t>
        </w:r>
      </w:ins>
      <w:del w:id="100" w:author="Злата Прошкина" w:date="2025-05-07T15:00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 xml:space="preserve">    </w:delText>
        </w:r>
      </w:del>
      <w:del w:id="101" w:author="Злата Прошкина" w:date="2025-05-07T15:00:00Z">
        <w:r>
          <w:rPr>
            <w:rFonts w:eastAsia="Times New Roman" w:cs="Times New Roman" w:ascii="Liberation Serif" w:hAnsi="Liberation Serif"/>
            <w:color w:val="C9211E"/>
            <w:sz w:val="28"/>
            <w:szCs w:val="28"/>
            <w:lang w:eastAsia="ru-RU"/>
          </w:rPr>
          <w:delText xml:space="preserve">    </w:delText>
        </w:r>
      </w:del>
      <w:del w:id="102" w:author="Злата Прошкина" w:date="2025-05-07T15:00:00Z">
        <w:r>
          <w:rPr>
            <w:rFonts w:eastAsia="Times New Roman" w:cs="Times New Roman" w:ascii="Liberation Serif" w:hAnsi="Liberation Serif"/>
            <w:color w:val="2C2D2E"/>
            <w:sz w:val="28"/>
            <w:szCs w:val="28"/>
            <w:lang w:eastAsia="ru-RU"/>
          </w:rPr>
          <w:delText>1.1.</w:delText>
        </w:r>
      </w:del>
      <w:del w:id="103" w:author="Злата Прошкина" w:date="2025-05-07T15:00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 xml:space="preserve"> </w:delText>
        </w:r>
      </w:del>
      <w:del w:id="104" w:author="Злата Прошкина" w:date="2025-05-07T15:00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>С</w:delText>
        </w:r>
      </w:del>
      <w:ins w:id="105" w:author="Злата Прошкина" w:date="2025-05-07T15:00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>с</w:t>
        </w:r>
      </w:ins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>троку Паспорта муниципальной программы «Объем финансирования муниципальной программы по годам реализации» изложить в новой редакции:</w:t>
      </w:r>
    </w:p>
    <w:p>
      <w:pPr>
        <w:pStyle w:val="ListParagraph"/>
        <w:tabs>
          <w:tab w:val="clear" w:pos="708"/>
          <w:tab w:val="left" w:pos="709" w:leader="none"/>
        </w:tabs>
        <w:spacing w:lineRule="auto" w:line="240" w:before="0" w:after="0"/>
        <w:ind w:left="0"/>
        <w:contextualSpacing/>
        <w:jc w:val="both"/>
        <w:rPr>
          <w:rFonts w:ascii="Liberation Serif" w:hAnsi="Liberation Serif"/>
          <w:sz w:val="28"/>
          <w:szCs w:val="28"/>
          <w:ins w:id="108" w:author="Злата Прошкина" w:date="2025-05-07T15:00:00Z"/>
        </w:rPr>
      </w:pPr>
      <w:ins w:id="107" w:author="Злата Прошкина" w:date="2025-05-07T15:00:00Z">
        <w:r>
          <w:rPr>
            <w:rFonts w:ascii="Liberation Serif" w:hAnsi="Liberation Serif"/>
            <w:sz w:val="28"/>
            <w:szCs w:val="28"/>
          </w:rPr>
        </w:r>
      </w:ins>
    </w:p>
    <w:p>
      <w:pPr>
        <w:pStyle w:val="ListParagraph"/>
        <w:tabs>
          <w:tab w:val="clear" w:pos="708"/>
          <w:tab w:val="left" w:pos="709" w:leader="none"/>
        </w:tabs>
        <w:spacing w:lineRule="auto" w:line="240" w:before="0" w:after="0"/>
        <w:ind w:left="0"/>
        <w:contextualSpacing/>
        <w:jc w:val="both"/>
        <w:rPr/>
      </w:pPr>
      <w:r>
        <w:rPr/>
      </w:r>
    </w:p>
    <w:tbl>
      <w:tblPr>
        <w:tblW w:w="9975" w:type="dxa"/>
        <w:jc w:val="left"/>
        <w:tblInd w:w="0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firstRow="0" w:noVBand="0" w:lastRow="0" w:firstColumn="0" w:lastColumn="0" w:noHBand="0" w:val="0000"/>
      </w:tblPr>
      <w:tblGrid>
        <w:gridCol w:w="3000"/>
        <w:gridCol w:w="6974"/>
      </w:tblGrid>
      <w:tr>
        <w:trPr/>
        <w:tc>
          <w:tcPr>
            <w:tcW w:w="3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sz w:val="28"/>
                <w:szCs w:val="28"/>
              </w:rPr>
              <w:t>Объем финансирования муниципальной программы по годам реализации, тыс. руб.</w:t>
            </w:r>
          </w:p>
        </w:tc>
        <w:tc>
          <w:tcPr>
            <w:tcW w:w="69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rFonts w:ascii="Liberation Serif" w:hAnsi="Liberation Serif"/>
                <w:bCs/>
                <w:color w:val="000000"/>
                <w:color w:val="000000"/>
                <w:sz w:val="28"/>
                <w:szCs w:val="28"/>
                <w:rPrChange w:id="0" w:author="Злата Прошкина" w:date="2025-05-07T15:00:00Z">
                  <w:rPr>
                    <w:sz w:val="28"/>
                    <w:b/>
                    <w:szCs w:val="28"/>
                    <w:bCs/>
                  </w:rPr>
                </w:rPrChange>
              </w:rPr>
              <w:t>ВСЕГО: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ins w:id="110" w:author="&lt;анонимный&gt;" w:date="2025-05-06T11:03:00Z">
              <w:r>
                <w:rPr>
                  <w:rFonts w:ascii="Liberation Serif" w:hAnsi="Liberation Serif"/>
                  <w:bCs/>
                  <w:color w:val="000000"/>
                  <w:sz w:val="28"/>
                  <w:szCs w:val="28"/>
                </w:rPr>
                <w:t>177 855</w:t>
              </w:r>
            </w:ins>
            <w:del w:id="111" w:author="&lt;анонимный&gt;" w:date="2025-05-06T11:03:00Z">
              <w:r>
                <w:rPr>
                  <w:rFonts w:ascii="Liberation Serif" w:hAnsi="Liberation Serif"/>
                  <w:bCs/>
                  <w:color w:val="000000"/>
                  <w:sz w:val="28"/>
                  <w:szCs w:val="28"/>
                </w:rPr>
                <w:delText>168 715,6</w:delText>
              </w:r>
            </w:del>
            <w:ins w:id="112" w:author="&lt;анонимный&gt;" w:date="2025-05-06T11:03:00Z">
              <w:r>
                <w:rPr>
                  <w:rFonts w:ascii="Liberation Serif" w:hAnsi="Liberation Serif"/>
                  <w:bCs/>
                  <w:color w:val="000000"/>
                  <w:sz w:val="28"/>
                  <w:szCs w:val="28"/>
                </w:rPr>
                <w:t>,5</w:t>
              </w:r>
            </w:ins>
            <w:r>
              <w:rPr>
                <w:rFonts w:ascii="Liberation Serif" w:hAnsi="Liberation Serif"/>
                <w:rFonts w:ascii="Liberation Serif" w:hAnsi="Liberation Serif"/>
                <w:bCs/>
                <w:color w:val="000000"/>
                <w:color w:val="000000"/>
                <w:sz w:val="28"/>
                <w:szCs w:val="28"/>
                <w:rPrChange w:id="0" w:author="Злата Прошкина" w:date="2025-05-07T15:00:00Z">
                  <w:rPr>
                    <w:sz w:val="28"/>
                    <w:b/>
                    <w:szCs w:val="28"/>
                    <w:bCs/>
                  </w:rPr>
                </w:rPrChange>
              </w:rPr>
              <w:t xml:space="preserve"> тыс. руб.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rFonts w:ascii="Liberation Serif" w:hAnsi="Liberation Serif"/>
                <w:bCs/>
                <w:color w:val="000000"/>
                <w:color w:val="000000"/>
                <w:sz w:val="28"/>
                <w:szCs w:val="28"/>
                <w:rPrChange w:id="0" w:author="Злата Прошкина" w:date="2025-05-07T15:00:00Z">
                  <w:rPr>
                    <w:sz w:val="28"/>
                    <w:b/>
                    <w:szCs w:val="28"/>
                    <w:bCs/>
                  </w:rPr>
                </w:rPrChange>
              </w:rPr>
              <w:t>в том числе: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2021 год - 16 029,0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2022 год - 19 279,0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2023 год - 22 922,5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</w:t>
            </w:r>
            <w:r>
              <w:rPr>
                <w:rFonts w:ascii="Liberation Serif" w:hAnsi="Liberation Serif"/>
                <w:color w:val="000000"/>
                <w:sz w:val="28"/>
                <w:szCs w:val="28"/>
                <w:rPrChange w:id="0" w:author="&lt;анонимный&gt;" w:date="2025-05-06T11:59:00Z">
                  <w:rPr>
                    <w:sz w:val="28"/>
                    <w:szCs w:val="28"/>
                  </w:rPr>
                </w:rPrChange>
              </w:rPr>
              <w:t>24 год – 23 949,3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  <w:rPrChange w:id="0" w:author="&lt;анонимный&gt;" w:date="2025-05-06T11:59:00Z">
                  <w:rPr>
                    <w:sz w:val="28"/>
                    <w:szCs w:val="28"/>
                    <w:highlight w:val="yellow"/>
                  </w:rPr>
                </w:rPrChange>
              </w:rPr>
              <w:t>2025 год – 37 674,9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  <w:rPrChange w:id="0" w:author="&lt;анонимный&gt;" w:date="2025-05-06T11:59:00Z">
                  <w:rPr>
                    <w:sz w:val="28"/>
                    <w:szCs w:val="28"/>
                  </w:rPr>
                </w:rPrChange>
              </w:rPr>
              <w:t>2026 год – 28 661,9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  <w:rPrChange w:id="0" w:author="&lt;анонимный&gt;" w:date="2025-05-06T11:59:00Z">
                  <w:rPr>
                    <w:sz w:val="28"/>
                    <w:szCs w:val="28"/>
                  </w:rPr>
                </w:rPrChange>
              </w:rPr>
              <w:t>2027 год – 29 338,9 тыс. руб.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  <w:rPrChange w:id="0" w:author="&lt;анонимный&gt;" w:date="2025-05-06T11:59:00Z">
                  <w:rPr>
                    <w:sz w:val="28"/>
                    <w:szCs w:val="28"/>
                  </w:rPr>
                </w:rPrChange>
              </w:rPr>
              <w:t>из них: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  <w:rPrChange w:id="0" w:author="&lt;анонимный&gt;" w:date="2025-05-06T11:59:00Z">
                  <w:rPr>
                    <w:sz w:val="28"/>
                    <w:szCs w:val="28"/>
                  </w:rPr>
                </w:rPrChange>
              </w:rPr>
              <w:t>федеральный бюджет — 0,0 тыс.руб.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  <w:rPrChange w:id="0" w:author="&lt;анонимный&gt;" w:date="2025-05-06T11:59:00Z">
                  <w:rPr>
                    <w:sz w:val="28"/>
                    <w:szCs w:val="28"/>
                  </w:rPr>
                </w:rPrChange>
              </w:rPr>
              <w:t>областной бюджет — 0,0 тыс.руб.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  <w:rPrChange w:id="0" w:author="&lt;анонимный&gt;" w:date="2025-05-06T11:59:00Z">
                  <w:rPr>
                    <w:sz w:val="28"/>
                    <w:szCs w:val="28"/>
                  </w:rPr>
                </w:rPrChange>
              </w:rPr>
              <w:t>местный бюджет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ins w:id="123" w:author="&lt;анонимный&gt;" w:date="2025-05-06T11:03:00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t>177</w:t>
              </w:r>
            </w:ins>
            <w:del w:id="124" w:author="&lt;анонимный&gt;" w:date="2025-05-06T11:03:00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delText>168 715,6</w:delText>
              </w:r>
            </w:del>
            <w:ins w:id="125" w:author="&lt;анонимный&gt;" w:date="2025-05-06T11:03:00Z">
              <w:r>
                <w:rPr>
                  <w:rFonts w:ascii="Liberation Serif" w:hAnsi="Liberation Serif"/>
                  <w:color w:val="000000"/>
                  <w:sz w:val="28"/>
                  <w:szCs w:val="28"/>
                </w:rPr>
                <w:t xml:space="preserve"> 855,5</w:t>
              </w:r>
            </w:ins>
            <w:r>
              <w:rPr>
                <w:rFonts w:ascii="Liberation Serif" w:hAnsi="Liberation Serif"/>
                <w:color w:val="000000"/>
                <w:sz w:val="28"/>
                <w:szCs w:val="28"/>
                <w:rPrChange w:id="0" w:author="&lt;анонимный&gt;" w:date="2025-05-06T11:59:00Z">
                  <w:rPr>
                    <w:sz w:val="28"/>
                    <w:szCs w:val="28"/>
                  </w:rPr>
                </w:rPrChange>
              </w:rPr>
              <w:t xml:space="preserve">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  <w:rPrChange w:id="0" w:author="&lt;анонимный&gt;" w:date="2025-05-06T11:59:00Z">
                  <w:rPr>
                    <w:sz w:val="28"/>
                    <w:szCs w:val="28"/>
                  </w:rPr>
                </w:rPrChange>
              </w:rPr>
              <w:t>в том числе: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  <w:rPrChange w:id="0" w:author="&lt;анонимный&gt;" w:date="2025-05-06T11:59:00Z">
                  <w:rPr>
                    <w:sz w:val="28"/>
                    <w:szCs w:val="28"/>
                  </w:rPr>
                </w:rPrChange>
              </w:rPr>
              <w:t>2021 год - 16 029,0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  <w:rPrChange w:id="0" w:author="&lt;анонимный&gt;" w:date="2025-05-06T11:59:00Z">
                  <w:rPr>
                    <w:sz w:val="28"/>
                    <w:szCs w:val="28"/>
                  </w:rPr>
                </w:rPrChange>
              </w:rPr>
              <w:t>2022 год - 19 279,0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  <w:rPrChange w:id="0" w:author="&lt;анонимный&gt;" w:date="2025-05-06T11:59:00Z">
                  <w:rPr>
                    <w:sz w:val="28"/>
                    <w:szCs w:val="28"/>
                  </w:rPr>
                </w:rPrChange>
              </w:rPr>
              <w:t>2023 год - 22 922,5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  <w:rPrChange w:id="0" w:author="&lt;анонимный&gt;" w:date="2025-05-06T11:59:00Z">
                  <w:rPr>
                    <w:sz w:val="28"/>
                    <w:szCs w:val="28"/>
                  </w:rPr>
                </w:rPrChange>
              </w:rPr>
              <w:t>2024 год – 23 949,3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  <w:rPrChange w:id="0" w:author="&lt;анонимный&gt;" w:date="2025-05-06T11:59:00Z">
                  <w:rPr>
                    <w:sz w:val="28"/>
                    <w:szCs w:val="28"/>
                  </w:rPr>
                </w:rPrChange>
              </w:rPr>
              <w:t>2025 год – 37 674,9 тыс.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  <w:rPrChange w:id="0" w:author="&lt;анонимный&gt;" w:date="2025-05-06T11:59:00Z">
                  <w:rPr>
                    <w:sz w:val="28"/>
                    <w:szCs w:val="28"/>
                  </w:rPr>
                </w:rPrChange>
              </w:rPr>
              <w:t>2026 год – 28 661,9 ты</w:t>
            </w: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с. руб.,</w:t>
            </w:r>
          </w:p>
          <w:p>
            <w:pPr>
              <w:pStyle w:val="ConsPlusNormal"/>
              <w:rPr>
                <w:rFonts w:ascii="Liberation Serif" w:hAnsi="Liberation Serif"/>
                <w:sz w:val="28"/>
                <w:szCs w:val="28"/>
              </w:rPr>
            </w:pPr>
            <w:r>
              <w:rPr>
                <w:rFonts w:ascii="Liberation Serif" w:hAnsi="Liberation Serif"/>
                <w:color w:val="000000"/>
                <w:sz w:val="28"/>
                <w:szCs w:val="28"/>
              </w:rPr>
              <w:t>2027 год – 29 338,9 тыс. руб.</w:t>
            </w:r>
          </w:p>
        </w:tc>
      </w:tr>
    </w:tbl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37"/>
        <w:jc w:val="both"/>
        <w:rPr>
          <w:rFonts w:ascii="Liberation Serif" w:hAnsi="Liberation Serif" w:eastAsia="Times New Roman" w:cs="Times New Roman"/>
          <w:color w:val="2C2D2E"/>
          <w:sz w:val="28"/>
          <w:szCs w:val="28"/>
          <w:shd w:fill="FFFFFF" w:val="clear"/>
          <w:lang w:eastAsia="ru-RU"/>
          <w:del w:id="135" w:author="&lt;анонимный&gt;" w:date="2025-05-06T12:04:00Z"/>
        </w:rPr>
      </w:pPr>
      <w:del w:id="134" w:author="&lt;анонимный&gt;" w:date="2025-05-06T12:04:00Z">
        <w:r>
          <w:rPr>
            <w:rFonts w:eastAsia="Times New Roman" w:cs="Times New Roman" w:ascii="Liberation Serif" w:hAnsi="Liberation Serif"/>
            <w:color w:val="2C2D2E"/>
            <w:sz w:val="28"/>
            <w:szCs w:val="28"/>
            <w:shd w:fill="FFFFFF" w:val="clear"/>
            <w:lang w:eastAsia="ru-RU"/>
          </w:rPr>
        </w:r>
      </w:del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37"/>
        <w:jc w:val="both"/>
        <w:rPr>
          <w:rFonts w:ascii="Liberation Serif" w:hAnsi="Liberation Serif" w:eastAsia="Times New Roman" w:cs="Times New Roman"/>
          <w:color w:val="2C2D2E"/>
          <w:sz w:val="28"/>
          <w:szCs w:val="28"/>
          <w:shd w:fill="FFFFFF" w:val="clear"/>
          <w:lang w:eastAsia="ru-RU"/>
          <w:ins w:id="137" w:author="Злата Прошкина" w:date="2025-05-07T15:00:00Z"/>
        </w:rPr>
      </w:pPr>
      <w:ins w:id="136" w:author="Злата Прошкина" w:date="2025-05-07T15:00:00Z">
        <w:r>
          <w:rPr>
            <w:rFonts w:eastAsia="Times New Roman" w:cs="Times New Roman" w:ascii="Liberation Serif" w:hAnsi="Liberation Serif"/>
            <w:color w:val="2C2D2E"/>
            <w:sz w:val="28"/>
            <w:szCs w:val="28"/>
            <w:shd w:fill="FFFFFF" w:val="clear"/>
            <w:lang w:eastAsia="ru-RU"/>
          </w:rPr>
        </w:r>
      </w:ins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37"/>
        <w:jc w:val="both"/>
        <w:rPr>
          <w:rFonts w:ascii="Liberation Serif" w:hAnsi="Liberation Serif"/>
          <w:sz w:val="28"/>
          <w:szCs w:val="28"/>
        </w:rPr>
      </w:pPr>
      <w:del w:id="138" w:author="Злата Прошкина" w:date="2025-05-07T15:00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>1.</w:delText>
        </w:r>
      </w:del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</w:rPr>
        <w:t>2</w:t>
      </w:r>
      <w:ins w:id="139" w:author="Злата Прошкина" w:date="2025-05-07T15:00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t>) </w:t>
        </w:r>
      </w:ins>
      <w:del w:id="140" w:author="Злата Прошкина" w:date="2025-05-07T15:00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>.</w:delText>
        </w:r>
      </w:del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  <w:rPrChange w:id="0" w:author="&lt;анонимный&gt;" w:date="2025-05-06T11:43:00Z">
            <w:rPr>
              <w:sz w:val="28"/>
              <w:szCs w:val="28"/>
            </w:rPr>
          </w:rPrChange>
        </w:rPr>
        <w:t>Приложение № 2 к муниципальной программе «План мероприятий по выполнению муниципальной программы</w:t>
      </w:r>
      <w:del w:id="142" w:author="&lt;анонимный&gt;" w:date="2025-05-06T11:43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 xml:space="preserve"> «</w:delText>
        </w:r>
      </w:del>
      <w:ins w:id="143" w:author="&lt;анонимный&gt;" w:date="2025-05-06T11:43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t xml:space="preserve"> </w:t>
        </w:r>
      </w:ins>
      <w:ins w:id="144" w:author="&lt;анонимный&gt;" w:date="2025-05-06T11:43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x-none"/>
          </w:rPr>
          <w:t>«</w:t>
        </w:r>
      </w:ins>
      <w:ins w:id="145" w:author="&lt;анонимный&gt;" w:date="2025-05-06T11:43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t>Управление муниципальной собственностью и земельными ресурсами Каменского муниципального округа Свердловской области до 2027 года</w:t>
        </w:r>
      </w:ins>
      <w:ins w:id="146" w:author="&lt;анонимный&gt;" w:date="2025-05-06T11:43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x-none"/>
          </w:rPr>
          <w:t>»</w:t>
        </w:r>
      </w:ins>
      <w:del w:id="147" w:author="&lt;анонимный&gt;" w:date="2025-05-06T11:43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 xml:space="preserve">Управление муниципальной собственностью и земельными ресурсами муниципального образования «Каменский городской округ» до 2027 года» </w:delText>
        </w:r>
      </w:del>
      <w:ins w:id="148" w:author="&lt;анонимный&gt;" w:date="2025-05-06T11:44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t xml:space="preserve"> </w:t>
        </w:r>
      </w:ins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  <w:rPrChange w:id="0" w:author="&lt;анонимный&gt;" w:date="2025-05-06T11:43:00Z">
            <w:rPr>
              <w:sz w:val="28"/>
              <w:b/>
              <w:szCs w:val="28"/>
              <w:bCs/>
            </w:rPr>
          </w:rPrChange>
        </w:rPr>
        <w:t xml:space="preserve">изложить в новой редакции (прилагается) </w:t>
      </w:r>
      <w:bookmarkStart w:id="0" w:name="_GoBack1"/>
      <w:bookmarkEnd w:id="0"/>
      <w:r>
        <w:rPr>
          <w:rFonts w:eastAsia="Times New Roman" w:cs="Times New Roman" w:ascii="Liberation Serif" w:hAnsi="Liberation Serif"/>
          <w:color w:val="000000"/>
          <w:sz w:val="28"/>
          <w:szCs w:val="28"/>
          <w:lang w:eastAsia="ru-RU"/>
          <w:rPrChange w:id="0" w:author="&lt;анонимный&gt;" w:date="2025-05-06T11:43:00Z">
            <w:rPr>
              <w:sz w:val="28"/>
              <w:b/>
              <w:szCs w:val="28"/>
              <w:bCs/>
            </w:rPr>
          </w:rPrChange>
        </w:rPr>
        <w:t xml:space="preserve">(размещено на официальном сайте </w:t>
      </w:r>
      <w:del w:id="151" w:author="Злата Прошкина" w:date="2025-05-07T15:00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>муниципального образования «Каменский городской округ» в сети Интернет</w:delText>
        </w:r>
      </w:del>
      <w:ins w:id="152" w:author="Злата Прошкина" w:date="2025-05-07T15:00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t>Каменского муниципального округа Свердловской области (</w:t>
        </w:r>
      </w:ins>
      <w:ins w:id="153" w:author="Злата Прошкина" w:date="2025-05-07T15:02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t>http://kamensk-adm.ru/).</w:t>
        </w:r>
      </w:ins>
      <w:del w:id="154" w:author="Злата Прошкина" w:date="2025-05-07T15:01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 xml:space="preserve"> https://kamensk-adm.ru/). </w:delText>
        </w:r>
      </w:del>
    </w:p>
    <w:p>
      <w:pPr>
        <w:pStyle w:val="BodyText"/>
        <w:spacing w:lineRule="auto" w:line="240"/>
        <w:jc w:val="both"/>
        <w:rPr>
          <w:rFonts w:ascii="Liberation Serif" w:hAnsi="Liberation Serif"/>
          <w:sz w:val="28"/>
          <w:szCs w:val="28"/>
          <w:del w:id="156" w:author="&lt;анонимный&gt;" w:date="2025-05-06T11:58:00Z"/>
        </w:rPr>
      </w:pPr>
      <w:del w:id="155" w:author="&lt;анонимный&gt;" w:date="2025-05-06T11:58:00Z">
        <w:r>
          <w:rPr>
            <w:rFonts w:ascii="Liberation Serif" w:hAnsi="Liberation Serif"/>
            <w:sz w:val="28"/>
            <w:szCs w:val="28"/>
          </w:rPr>
        </w:r>
      </w:del>
    </w:p>
    <w:p>
      <w:pPr>
        <w:pStyle w:val="BodyText"/>
        <w:tabs>
          <w:tab w:val="clear" w:pos="708"/>
          <w:tab w:val="left" w:pos="709" w:leader="none"/>
        </w:tabs>
        <w:spacing w:lineRule="auto" w:line="240" w:before="0" w:after="0"/>
        <w:jc w:val="both"/>
        <w:rPr>
          <w:del w:id="183" w:author="Злата Прошкина" w:date="2025-05-07T15:01:00Z"/>
        </w:rPr>
      </w:pPr>
      <w:ins w:id="157" w:author="&lt;анонимный&gt;" w:date="2025-05-06T12:03:00Z">
        <w:del w:id="158" w:author="Злата Прошкина" w:date="2025-05-07T15:01:00Z">
          <w:r>
            <w:rPr>
              <w:rFonts w:eastAsia="Times New Roman" w:cs="Times New Roman" w:ascii="Liberation Serif" w:hAnsi="Liberation Serif"/>
              <w:color w:val="000000"/>
              <w:sz w:val="28"/>
              <w:szCs w:val="28"/>
              <w:lang w:eastAsia="ru-RU"/>
            </w:rPr>
            <w:delText xml:space="preserve">       </w:delText>
          </w:r>
        </w:del>
      </w:ins>
      <w:ins w:id="159" w:author="&lt;анонимный&gt;" w:date="2025-05-06T11:30:00Z">
        <w:del w:id="160" w:author="Злата Прошкина" w:date="2025-05-07T15:01:00Z">
          <w:r>
            <w:rPr>
              <w:rFonts w:eastAsia="Times New Roman" w:cs="Times New Roman" w:ascii="Liberation Serif" w:hAnsi="Liberation Serif"/>
              <w:color w:val="000000"/>
              <w:sz w:val="28"/>
              <w:szCs w:val="28"/>
              <w:lang w:eastAsia="ru-RU"/>
            </w:rPr>
            <w:delText>2</w:delText>
          </w:r>
        </w:del>
      </w:ins>
      <w:del w:id="161" w:author="Злата Прошкина" w:date="2025-05-07T15:01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>4. Опубликовать настоящее постановление в газете «Пламя», разм</w:delText>
        </w:r>
      </w:del>
      <w:del w:id="162" w:author="Злата Прошкина" w:date="2025-05-07T15:01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 xml:space="preserve">естить на официальном сайте муниципального образования «Каменский городской округ» </w:delText>
        </w:r>
      </w:del>
      <w:del w:id="163" w:author="Злата Прошкина" w:date="2025-05-07T15:01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>(</w:delText>
        </w:r>
      </w:del>
      <w:hyperlink r:id="rId3">
        <w:del w:id="164" w:author="Злата Прошкина" w:date="2025-05-07T15:01:00Z">
          <w:r>
            <w:rPr>
              <w:rStyle w:val="Hyperlink"/>
              <w:rFonts w:eastAsia="Times New Roman" w:cs="Times New Roman" w:ascii="Liberation Serif" w:hAnsi="Liberation Serif"/>
              <w:color w:val="000000"/>
              <w:sz w:val="28"/>
              <w:szCs w:val="28"/>
              <w:lang w:eastAsia="ru-RU"/>
            </w:rPr>
            <w:delText>https://kamensk-adm.ru/</w:delText>
          </w:r>
        </w:del>
      </w:hyperlink>
      <w:del w:id="165" w:author="Злата Прошкина" w:date="2025-05-07T15:01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delText>).</w:delText>
        </w:r>
      </w:del>
      <w:ins w:id="166" w:author="&lt;анонимный&gt;" w:date="2025-05-06T12:03:00Z">
        <w:del w:id="167" w:author="Злата Прошкина" w:date="2025-05-07T15:01:0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eastAsia="ru-RU"/>
            </w:rPr>
            <w:delText>Опубликовать настоящее постановление в газете «Пламя» и разместить на официальном  сайте Каменского муниципального округа Свердловской области (</w:delText>
          </w:r>
        </w:del>
      </w:ins>
      <w:ins w:id="168" w:author="&lt;анонимный&gt;" w:date="2025-05-06T12:03:00Z">
        <w:del w:id="169" w:author="Злата Прошкина" w:date="2025-05-07T15:01:0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val="en-US" w:eastAsia="ru-RU"/>
            </w:rPr>
            <w:delText>http</w:delText>
          </w:r>
        </w:del>
      </w:ins>
      <w:ins w:id="170" w:author="&lt;анонимный&gt;" w:date="2025-05-06T12:03:00Z">
        <w:del w:id="171" w:author="Злата Прошкина" w:date="2025-05-07T15:01:0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eastAsia="ru-RU"/>
            </w:rPr>
            <w:delText>://</w:delText>
          </w:r>
        </w:del>
      </w:ins>
      <w:ins w:id="172" w:author="&lt;анонимный&gt;" w:date="2025-05-06T12:03:00Z">
        <w:del w:id="173" w:author="Злата Прошкина" w:date="2025-05-07T15:01:0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val="en-US" w:eastAsia="ru-RU"/>
            </w:rPr>
            <w:delText>kamensk</w:delText>
          </w:r>
        </w:del>
      </w:ins>
      <w:ins w:id="174" w:author="&lt;анонимный&gt;" w:date="2025-05-06T12:03:00Z">
        <w:del w:id="175" w:author="Злата Прошкина" w:date="2025-05-07T15:01:0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eastAsia="ru-RU"/>
            </w:rPr>
            <w:delText>-</w:delText>
          </w:r>
        </w:del>
      </w:ins>
      <w:ins w:id="176" w:author="&lt;анонимный&gt;" w:date="2025-05-06T12:03:00Z">
        <w:del w:id="177" w:author="Злата Прошкина" w:date="2025-05-07T15:01:0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val="en-US" w:eastAsia="ru-RU"/>
            </w:rPr>
            <w:delText>adm</w:delText>
          </w:r>
        </w:del>
      </w:ins>
      <w:ins w:id="178" w:author="&lt;анонимный&gt;" w:date="2025-05-06T12:03:00Z">
        <w:del w:id="179" w:author="Злата Прошкина" w:date="2025-05-07T15:01:0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eastAsia="ru-RU"/>
            </w:rPr>
            <w:delText>.</w:delText>
          </w:r>
        </w:del>
      </w:ins>
      <w:ins w:id="180" w:author="&lt;анонимный&gt;" w:date="2025-05-06T12:03:00Z">
        <w:del w:id="181" w:author="Злата Прошкина" w:date="2025-05-07T15:01:0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val="en-US" w:eastAsia="ru-RU"/>
            </w:rPr>
            <w:delText>ru</w:delText>
          </w:r>
        </w:del>
      </w:ins>
      <w:del w:id="182" w:author="Злата Прошкина" w:date="2025-05-07T15:01:00Z">
        <w:r>
          <w:rPr>
            <w:rFonts w:eastAsia="Times New Roman" w:cs="Liberation Serif" w:ascii="Liberation Serif" w:hAnsi="Liberation Serif"/>
            <w:color w:val="000000"/>
            <w:sz w:val="28"/>
            <w:szCs w:val="28"/>
            <w:lang w:eastAsia="ru-RU"/>
          </w:rPr>
          <w:delText>/).</w:delText>
        </w:r>
      </w:del>
    </w:p>
    <w:p>
      <w:pPr>
        <w:pStyle w:val="BodyText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  <w:ins w:id="198" w:author="Злата Прошкина" w:date="2025-05-07T15:04:00Z"/>
        </w:rPr>
      </w:pPr>
      <w:ins w:id="184" w:author="Злата Прошкина" w:date="2025-05-07T15:01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ab/>
          <w:t>2</w:t>
        </w:r>
      </w:ins>
      <w:del w:id="185" w:author="Злата Прошкина" w:date="2025-05-07T15:01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 xml:space="preserve">     </w:delText>
        </w:r>
      </w:del>
      <w:ins w:id="186" w:author="&lt;анонимный&gt;" w:date="2025-05-06T11:30:00Z">
        <w:del w:id="187" w:author="Злата Прошкина" w:date="2025-05-07T15:02:00Z">
          <w:r>
            <w:rPr>
              <w:rFonts w:eastAsia="Times New Roman" w:cs="Times New Roman" w:ascii="Liberation Serif" w:hAnsi="Liberation Serif"/>
              <w:sz w:val="28"/>
              <w:szCs w:val="28"/>
              <w:lang w:eastAsia="ru-RU"/>
            </w:rPr>
            <w:delText>3</w:delText>
          </w:r>
        </w:del>
      </w:ins>
      <w:del w:id="188" w:author="&lt;анонимный&gt;" w:date="2025-05-06T11:30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>5</w:delText>
        </w:r>
      </w:del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>.</w:t>
      </w:r>
      <w:del w:id="189" w:author="Злата Прошкина" w:date="2025-05-07T15:01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 xml:space="preserve"> </w:delText>
        </w:r>
      </w:del>
      <w:ins w:id="190" w:author="Злата Прошкина" w:date="2025-05-07T15:01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> </w:t>
        </w:r>
      </w:ins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 xml:space="preserve">Контроль за исполнением </w:t>
      </w:r>
      <w:ins w:id="191" w:author="Злата Прошкина" w:date="2025-05-07T15:01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 xml:space="preserve">настоящего </w:t>
        </w:r>
      </w:ins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 xml:space="preserve">постановления возложить </w:t>
      </w:r>
      <w:ins w:id="192" w:author="Злата Прошкина" w:date="2025-05-07T15:01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br/>
        </w:r>
      </w:ins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 xml:space="preserve">на Председателя отраслевого (функционального) органа Администрации </w:t>
      </w:r>
      <w:ins w:id="193" w:author="&lt;анонимный&gt;" w:date="2025-05-06T12:04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>Каменского</w:t>
        </w:r>
      </w:ins>
      <w:del w:id="194" w:author="&lt;анонимный&gt;" w:date="2025-05-06T12:04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>муниципального образования «Каменский городской округ»</w:delText>
        </w:r>
      </w:del>
      <w:ins w:id="195" w:author="&lt;анонимный&gt;" w:date="2025-05-06T12:04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 xml:space="preserve"> муниципального округа</w:t>
        </w:r>
      </w:ins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 xml:space="preserve"> </w:t>
      </w:r>
      <w:ins w:id="196" w:author="&lt;анонимный&gt;" w:date="2025-05-06T14:37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 xml:space="preserve">Свердловской области </w:t>
        </w:r>
      </w:ins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 xml:space="preserve">- Комитет </w:t>
      </w:r>
      <w:ins w:id="197" w:author="Злата Прошкина" w:date="2025-05-07T15:01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br/>
        </w:r>
      </w:ins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center"/>
        <w:pPrChange w:id="0" w:author="Злата Прошкина" w:date="2025-05-07T15:04:00Z">
          <w:pPr>
            <w:jc w:val="both"/>
            <w:tabs>
              <w:tab w:val="left" w:pos="709" w:leader="none"/>
            </w:tabs>
            <w:spacing w:lineRule="auto" w:line="240" w:before="0" w:after="0"/>
          </w:pPr>
        </w:pPrChange>
        <w:rPr>
          <w:rFonts w:ascii="Liberation Serif" w:hAnsi="Liberation Serif" w:eastAsia="Times New Roman" w:cs="Times New Roman"/>
          <w:sz w:val="28"/>
          <w:szCs w:val="28"/>
          <w:lang w:eastAsia="ru-RU"/>
          <w:ins w:id="200" w:author="Злата Прошкина" w:date="2025-05-07T15:04:00Z"/>
        </w:rPr>
      </w:pPr>
      <w:ins w:id="199" w:author="Злата Прошкина" w:date="2025-05-07T15:04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>3</w:t>
        </w:r>
      </w:ins>
      <w:bookmarkStart w:id="1" w:name="_GoBack"/>
      <w:bookmarkEnd w:id="1"/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/>
          <w:sz w:val="28"/>
          <w:szCs w:val="28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>по управлению муниципальным имуществом Администрации Каменского</w:t>
      </w:r>
      <w:del w:id="201" w:author="&lt;анонимный&gt;" w:date="2025-05-06T12:08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delText xml:space="preserve"> городского округа </w:delText>
        </w:r>
      </w:del>
      <w:ins w:id="202" w:author="&lt;анонимный&gt;" w:date="2025-05-06T12:08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 xml:space="preserve"> муниципального округа Свердловской области </w:t>
        </w:r>
      </w:ins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  <w:t>М.И. Самохину.</w:t>
      </w:r>
    </w:p>
    <w:p>
      <w:pPr>
        <w:pStyle w:val="BodyText"/>
        <w:tabs>
          <w:tab w:val="clear" w:pos="708"/>
          <w:tab w:val="left" w:pos="709" w:leader="none"/>
        </w:tabs>
        <w:spacing w:lineRule="auto" w:line="240" w:before="0" w:after="0"/>
        <w:jc w:val="both"/>
        <w:rPr>
          <w:ins w:id="213" w:author="Злата Прошкина" w:date="2025-05-07T15:02:00Z"/>
        </w:rPr>
      </w:pPr>
      <w:ins w:id="203" w:author="Злата Прошкина" w:date="2025-05-07T15:02:00Z">
        <w:r>
          <w:rPr>
            <w:rFonts w:eastAsia="Times New Roman" w:cs="Times New Roman" w:ascii="Liberation Serif" w:hAnsi="Liberation Serif"/>
            <w:color w:val="000000"/>
            <w:sz w:val="28"/>
            <w:szCs w:val="28"/>
            <w:lang w:eastAsia="ru-RU"/>
          </w:rPr>
          <w:tab/>
          <w:t>3. </w:t>
        </w:r>
      </w:ins>
      <w:hyperlink r:id="rId4">
        <w:ins w:id="204" w:author="Злата Прошкина" w:date="2025-05-07T15:02:00Z">
          <w:r>
            <w:rPr>
              <w:rFonts w:eastAsia="Times New Roman" w:cs="Liberation Serif" w:ascii="Liberation Serif" w:hAnsi="Liberation Serif"/>
              <w:color w:val="000000"/>
              <w:sz w:val="28"/>
              <w:szCs w:val="28"/>
              <w:lang w:eastAsia="ru-RU"/>
            </w:rPr>
            <w:t>Опубликовать настоящее постановление в газете «Пламя» и разместить на официальном сайте Каменского муниципального округа Свердловской области (</w:t>
          </w:r>
        </w:ins>
      </w:hyperlink>
      <w:ins w:id="205" w:author="Злата Прошкина" w:date="2025-05-07T15:02:00Z">
        <w:r>
          <w:rPr>
            <w:rFonts w:eastAsia="Times New Roman" w:cs="Liberation Serif" w:ascii="Liberation Serif" w:hAnsi="Liberation Serif"/>
            <w:color w:val="000000"/>
            <w:sz w:val="28"/>
            <w:szCs w:val="28"/>
            <w:lang w:val="en-US" w:eastAsia="ru-RU"/>
          </w:rPr>
          <w:t>http</w:t>
        </w:r>
      </w:ins>
      <w:ins w:id="206" w:author="Злата Прошкина" w:date="2025-05-07T15:02:00Z">
        <w:r>
          <w:rPr>
            <w:rFonts w:eastAsia="Times New Roman" w:cs="Liberation Serif" w:ascii="Liberation Serif" w:hAnsi="Liberation Serif"/>
            <w:color w:val="000000"/>
            <w:sz w:val="28"/>
            <w:szCs w:val="28"/>
            <w:lang w:eastAsia="ru-RU"/>
          </w:rPr>
          <w:t>://</w:t>
        </w:r>
      </w:ins>
      <w:ins w:id="207" w:author="Злата Прошкина" w:date="2025-05-07T15:02:00Z">
        <w:r>
          <w:rPr>
            <w:rFonts w:eastAsia="Times New Roman" w:cs="Liberation Serif" w:ascii="Liberation Serif" w:hAnsi="Liberation Serif"/>
            <w:color w:val="000000"/>
            <w:sz w:val="28"/>
            <w:szCs w:val="28"/>
            <w:lang w:val="en-US" w:eastAsia="ru-RU"/>
          </w:rPr>
          <w:t>kamensk</w:t>
        </w:r>
      </w:ins>
      <w:ins w:id="208" w:author="Злата Прошкина" w:date="2025-05-07T15:02:00Z">
        <w:r>
          <w:rPr>
            <w:rFonts w:eastAsia="Times New Roman" w:cs="Liberation Serif" w:ascii="Liberation Serif" w:hAnsi="Liberation Serif"/>
            <w:color w:val="000000"/>
            <w:sz w:val="28"/>
            <w:szCs w:val="28"/>
            <w:lang w:eastAsia="ru-RU"/>
          </w:rPr>
          <w:t>-</w:t>
        </w:r>
      </w:ins>
      <w:ins w:id="209" w:author="Злата Прошкина" w:date="2025-05-07T15:02:00Z">
        <w:r>
          <w:rPr>
            <w:rFonts w:eastAsia="Times New Roman" w:cs="Liberation Serif" w:ascii="Liberation Serif" w:hAnsi="Liberation Serif"/>
            <w:color w:val="000000"/>
            <w:sz w:val="28"/>
            <w:szCs w:val="28"/>
            <w:lang w:val="en-US" w:eastAsia="ru-RU"/>
          </w:rPr>
          <w:t>adm</w:t>
        </w:r>
      </w:ins>
      <w:ins w:id="210" w:author="Злата Прошкина" w:date="2025-05-07T15:02:00Z">
        <w:r>
          <w:rPr>
            <w:rFonts w:eastAsia="Times New Roman" w:cs="Liberation Serif" w:ascii="Liberation Serif" w:hAnsi="Liberation Serif"/>
            <w:color w:val="000000"/>
            <w:sz w:val="28"/>
            <w:szCs w:val="28"/>
            <w:lang w:eastAsia="ru-RU"/>
          </w:rPr>
          <w:t>.</w:t>
        </w:r>
      </w:ins>
      <w:ins w:id="211" w:author="Злата Прошкина" w:date="2025-05-07T15:02:00Z">
        <w:r>
          <w:rPr>
            <w:rFonts w:eastAsia="Times New Roman" w:cs="Liberation Serif" w:ascii="Liberation Serif" w:hAnsi="Liberation Serif"/>
            <w:color w:val="000000"/>
            <w:sz w:val="28"/>
            <w:szCs w:val="28"/>
            <w:lang w:val="en-US" w:eastAsia="ru-RU"/>
          </w:rPr>
          <w:t>ru</w:t>
        </w:r>
      </w:ins>
      <w:ins w:id="212" w:author="Злата Прошкина" w:date="2025-05-07T15:02:00Z">
        <w:r>
          <w:rPr>
            <w:rFonts w:eastAsia="Times New Roman" w:cs="Liberation Serif" w:ascii="Liberation Serif" w:hAnsi="Liberation Serif"/>
            <w:color w:val="000000"/>
            <w:sz w:val="28"/>
            <w:szCs w:val="28"/>
            <w:lang w:eastAsia="ru-RU"/>
          </w:rPr>
          <w:t>/).</w:t>
        </w:r>
      </w:ins>
    </w:p>
    <w:p>
      <w:pPr>
        <w:pStyle w:val="Normal"/>
        <w:spacing w:lineRule="auto" w:line="240" w:before="0" w:after="0"/>
        <w:ind w:firstLine="708"/>
        <w:jc w:val="both"/>
        <w:rPr>
          <w:rFonts w:ascii="Liberation Serif" w:hAnsi="Liberation Serif" w:cs="Liberation Serif"/>
          <w:sz w:val="28"/>
          <w:szCs w:val="28"/>
          <w:del w:id="215" w:author="&lt;анонимный&gt;" w:date="2025-05-06T12:03:00Z"/>
        </w:rPr>
      </w:pPr>
      <w:del w:id="214" w:author="&lt;анонимный&gt;" w:date="2025-05-06T12:03:00Z">
        <w:r>
          <w:rPr>
            <w:rFonts w:cs="Liberation Serif" w:ascii="Liberation Serif" w:hAnsi="Liberation Serif"/>
            <w:sz w:val="28"/>
            <w:szCs w:val="28"/>
          </w:rPr>
        </w:r>
      </w:del>
    </w:p>
    <w:p>
      <w:pPr>
        <w:pStyle w:val="Normal"/>
        <w:widowControl w:val="false"/>
        <w:spacing w:lineRule="auto" w:line="240" w:before="0" w:after="0"/>
        <w:ind w:firstLine="540"/>
        <w:jc w:val="both"/>
        <w:pPrChange w:id="0" w:author="Злата Прошкина" w:date="2025-05-07T15:03:00Z">
          <w:pPr>
            <w:jc w:val="both"/>
            <w:widowControl w:val="false"/>
            <w:ind w:firstLine="540"/>
          </w:pPr>
        </w:pPrChange>
        <w:rPr>
          <w:rFonts w:ascii="Liberation Serif" w:hAnsi="Liberation Serif" w:cs="Liberation Serif"/>
          <w:sz w:val="28"/>
          <w:szCs w:val="28"/>
          <w:ins w:id="217" w:author="Злата Прошкина" w:date="2025-05-07T15:02:00Z"/>
        </w:rPr>
      </w:pPr>
      <w:ins w:id="216" w:author="Злата Прошкина" w:date="2025-05-07T15:02:00Z">
        <w:r>
          <w:rPr>
            <w:rFonts w:cs="Liberation Serif" w:ascii="Liberation Serif" w:hAnsi="Liberation Serif"/>
            <w:sz w:val="28"/>
            <w:szCs w:val="28"/>
          </w:rPr>
        </w:r>
      </w:ins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ind w:firstLine="737"/>
        <w:jc w:val="both"/>
        <w:pPrChange w:id="0" w:author="Злата Прошкина" w:date="2025-05-07T15:03:00Z">
          <w:pPr>
            <w:jc w:val="both"/>
            <w:tabs>
              <w:tab w:val="left" w:pos="709" w:leader="none"/>
            </w:tabs>
            <w:ind w:firstLine="737"/>
            <w:spacing w:lineRule="auto" w:line="240" w:before="0" w:after="0"/>
          </w:pPr>
        </w:pPrChange>
        <w:rPr>
          <w:rFonts w:eastAsia="Times New Roman" w:cs="Times New Roman"/>
          <w:lang w:eastAsia="ru-RU"/>
          <w:del w:id="219" w:author="&lt;анонимный&gt;" w:date="2025-05-06T11:30:00Z"/>
        </w:rPr>
      </w:pPr>
      <w:del w:id="218" w:author="&lt;анонимный&gt;" w:date="2025-05-06T11:30:00Z">
        <w:r>
          <w:rPr>
            <w:rFonts w:eastAsia="Times New Roman" w:cs="Times New Roman"/>
            <w:lang w:eastAsia="ru-RU"/>
          </w:rPr>
        </w:r>
      </w:del>
    </w:p>
    <w:p>
      <w:pPr>
        <w:pStyle w:val="Normal"/>
        <w:spacing w:lineRule="auto" w:line="240" w:before="0" w:after="0"/>
        <w:ind w:firstLine="708"/>
        <w:jc w:val="both"/>
        <w:pPrChange w:id="0" w:author="Злата Прошкина" w:date="2025-05-07T15:03:00Z">
          <w:pPr>
            <w:jc w:val="both"/>
            <w:ind w:firstLine="708"/>
            <w:spacing w:lineRule="auto" w:line="240" w:before="0" w:after="0"/>
          </w:pPr>
        </w:pPrChange>
        <w:rPr>
          <w:rFonts w:ascii="Liberation Serif" w:hAnsi="Liberation Serif" w:eastAsia="Times New Roman" w:cs="Liberation Serif"/>
          <w:bCs/>
          <w:iCs/>
          <w:sz w:val="28"/>
          <w:szCs w:val="28"/>
        </w:rPr>
      </w:pPr>
      <w:r>
        <w:rPr>
          <w:rFonts w:eastAsia="Times New Roman" w:cs="Liberation Serif" w:ascii="Liberation Serif" w:hAnsi="Liberation Serif"/>
          <w:bCs/>
          <w:iCs/>
          <w:sz w:val="28"/>
          <w:szCs w:val="28"/>
        </w:rPr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/>
          <w:sz w:val="28"/>
          <w:szCs w:val="28"/>
          <w:del w:id="224" w:author="&lt;анонимный&gt;" w:date="2025-05-06T12:06:00Z"/>
        </w:rPr>
      </w:pPr>
      <w:r>
        <w:rPr>
          <w:rFonts w:eastAsia="Times New Roman" w:cs="Liberation Serif;Times New Roma" w:ascii="Times New Roman" w:hAnsi="Times New Roman"/>
          <w:sz w:val="28"/>
          <w:szCs w:val="28"/>
          <w:lang w:eastAsia="ru-RU"/>
          <w:rPrChange w:id="0" w:author="&lt;анонимный&gt;" w:date="2025-05-06T10:42:00Z">
            <w:rPr>
              <w:sz w:val="28"/>
              <w:szCs w:val="24"/>
            </w:rPr>
          </w:rPrChange>
        </w:rPr>
        <w:t xml:space="preserve">Глава муниципального округа </w:t>
      </w:r>
      <w:r>
        <w:rPr>
          <w:rFonts w:eastAsia="Times New Roman" w:cs="Times New Roman" w:ascii="Liberation Serif" w:hAnsi="Liberation Serif"/>
          <w:sz w:val="28"/>
          <w:szCs w:val="28"/>
          <w:lang w:eastAsia="ru-RU"/>
          <w:rPrChange w:id="0" w:author="&lt;анонимный&gt;" w:date="2025-05-06T10:42:00Z">
            <w:rPr>
              <w:sz w:val="28"/>
              <w:szCs w:val="28"/>
            </w:rPr>
          </w:rPrChange>
        </w:rPr>
        <w:t xml:space="preserve">                                                      </w:t>
      </w:r>
      <w:ins w:id="222" w:author="&lt;анонимный&gt;" w:date="2025-05-06T12:06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  <w:t xml:space="preserve">      </w:t>
        </w:r>
      </w:ins>
      <w:r>
        <w:rPr>
          <w:rFonts w:eastAsia="Times New Roman" w:cs="Times New Roman" w:ascii="Liberation Serif" w:hAnsi="Liberation Serif"/>
          <w:sz w:val="28"/>
          <w:szCs w:val="28"/>
          <w:lang w:eastAsia="ru-RU"/>
          <w:rPrChange w:id="0" w:author="&lt;анонимный&gt;" w:date="2025-05-06T10:42:00Z">
            <w:rPr>
              <w:sz w:val="28"/>
              <w:szCs w:val="28"/>
            </w:rPr>
          </w:rPrChange>
        </w:rPr>
        <w:t>А. Ю. Кошкаров</w:t>
      </w:r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  <w:del w:id="226" w:author="&lt;анонимный&gt;" w:date="2025-05-06T12:06:00Z"/>
        </w:rPr>
      </w:pPr>
      <w:del w:id="225" w:author="&lt;анонимный&gt;" w:date="2025-05-06T12:06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</w:r>
      </w:del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  <w:del w:id="228" w:author="&lt;анонимный&gt;" w:date="2025-05-06T12:06:00Z"/>
        </w:rPr>
      </w:pPr>
      <w:del w:id="227" w:author="&lt;анонимный&gt;" w:date="2025-05-06T12:06:00Z">
        <w:r>
          <w:rPr>
            <w:rFonts w:eastAsia="Times New Roman" w:cs="Times New Roman" w:ascii="Liberation Serif" w:hAnsi="Liberation Serif"/>
            <w:sz w:val="28"/>
            <w:szCs w:val="28"/>
            <w:lang w:eastAsia="ru-RU"/>
          </w:rPr>
        </w:r>
      </w:del>
    </w:p>
    <w:p>
      <w:pPr>
        <w:pStyle w:val="Normal"/>
        <w:tabs>
          <w:tab w:val="clear" w:pos="708"/>
          <w:tab w:val="left" w:pos="709" w:leader="none"/>
        </w:tabs>
        <w:spacing w:lineRule="auto" w:line="240" w:before="0" w:after="0"/>
        <w:jc w:val="both"/>
        <w:rPr>
          <w:rFonts w:ascii="Liberation Serif" w:hAnsi="Liberation Serif" w:eastAsia="Times New Roman" w:cs="Times New Roman"/>
          <w:sz w:val="28"/>
          <w:szCs w:val="28"/>
          <w:lang w:eastAsia="ru-RU"/>
        </w:rPr>
      </w:pPr>
      <w:r>
        <w:rPr>
          <w:rFonts w:eastAsia="Times New Roman" w:cs="Times New Roman" w:ascii="Liberation Serif" w:hAnsi="Liberation Serif"/>
          <w:sz w:val="28"/>
          <w:szCs w:val="28"/>
          <w:lang w:eastAsia="ru-RU"/>
        </w:rPr>
      </w:r>
    </w:p>
    <w:sectPr>
      <w:headerReference w:type="even" r:id="rId5"/>
      <w:headerReference w:type="default" r:id="rId6"/>
      <w:headerReference w:type="first" r:id="rId7"/>
      <w:type w:val="nextPage"/>
      <w:pgSz w:w="11906" w:h="16838"/>
      <w:pgMar w:left="1418" w:right="567" w:gutter="0" w:header="709" w:top="1134" w:footer="0" w:bottom="1134"/>
      <w:pgNumType w:start="1" w:fmt="decimal"/>
      <w:formProt w:val="false"/>
      <w:titlePg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cc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Calibri">
    <w:charset w:val="cc"/>
    <w:family w:val="roman"/>
    <w:pitch w:val="variable"/>
  </w:font>
  <w:font w:name="Tahoma">
    <w:charset w:val="cc"/>
    <w:family w:val="swiss"/>
    <w:pitch w:val="variable"/>
    <w:embedRegular r:id="rId14" w:fontKey="{0E014A78-CABC-4EF0-12AC-5CD89AEFDE0E}"/>
    <w:embedBold r:id="rId15" w:fontKey="{0F014A78-CABC-4EF0-12AC-5CD89AEFDE0F}"/>
  </w:font>
  <w:font w:name="Times New Roman">
    <w:charset w:val="cc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Liberation Sans">
    <w:altName w:val="Arial"/>
    <w:charset w:val="cc"/>
    <w:family w:val="swiss"/>
    <w:pitch w:val="variable"/>
    <w:embedRegular r:id="rId16" w:fontKey="{10014A78-CABC-4EF0-12AC-5CD89AEFDE10}"/>
    <w:embedBold r:id="rId17" w:fontKey="{11014A78-CABC-4EF0-12AC-5CD89AEFDE11}"/>
    <w:embedItalic r:id="rId18" w:fontKey="{12014A78-CABC-4EF0-12AC-5CD89AEFDE12}"/>
    <w:embedBoldItalic r:id="rId19" w:fontKey="{13014A78-CABC-4EF0-12AC-5CD89AEFDE13}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/>
    </w:pPr>
    <w:r>
      <w:rPr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right"/>
      <w:rPr>
        <w:rFonts w:ascii="Liberation Serif" w:hAnsi="Liberation Serif"/>
        <w:b/>
        <w:sz w:val="24"/>
        <w:szCs w:val="24"/>
      </w:rPr>
    </w:pPr>
    <w:r>
      <w:rPr>
        <w:rFonts w:ascii="Liberation Serif" w:hAnsi="Liberation Serif"/>
        <w:b/>
        <w:sz w:val="24"/>
        <w:szCs w:val="24"/>
      </w:rPr>
    </w:r>
  </w:p>
</w:hdr>
</file>

<file path=word/settings.xml><?xml version="1.0" encoding="utf-8"?>
<w:settings xmlns:w="http://schemas.openxmlformats.org/wordprocessingml/2006/main">
  <w:zoom w:percent="132"/>
  <w:revisionView w:insDel="0" w:formatting="0"/>
  <w:trackRevisions/>
  <w:embedTrueTypeFonts/>
  <w:embedSystemFonts/>
  <w:defaultTabStop w:val="708"/>
  <w:autoHyphenation w:val="true"/>
  <w:hyphenationZone w:val="360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  <w:rsid w:val="004e2a5e"/>
    <w:pPr>
      <w:widowControl/>
      <w:suppressAutoHyphens w:val="true"/>
      <w:bidi w:val="0"/>
      <w:spacing w:lineRule="auto" w:line="276" w:before="0" w:after="20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uiPriority w:val="99"/>
    <w:semiHidden/>
    <w:qFormat/>
    <w:rsid w:val="004174f5"/>
    <w:rPr>
      <w:rFonts w:ascii="Tahoma" w:hAnsi="Tahoma" w:cs="Tahoma"/>
      <w:sz w:val="16"/>
      <w:szCs w:val="16"/>
    </w:rPr>
  </w:style>
  <w:style w:type="character" w:styleId="Style15" w:customStyle="1">
    <w:name w:val="Текст сноски Знак"/>
    <w:basedOn w:val="DefaultParagraphFont"/>
    <w:uiPriority w:val="99"/>
    <w:semiHidden/>
    <w:qFormat/>
    <w:rsid w:val="006f6d30"/>
    <w:rPr>
      <w:sz w:val="20"/>
      <w:szCs w:val="20"/>
    </w:rPr>
  </w:style>
  <w:style w:type="character" w:styleId="Style16" w:customStyle="1">
    <w:name w:val="Символ сноски"/>
    <w:qFormat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FootnoteCharacters" w:customStyle="1">
    <w:name w:val="Footnote Characters"/>
    <w:qFormat/>
    <w:rPr>
      <w:vertAlign w:val="superscript"/>
    </w:rPr>
  </w:style>
  <w:style w:type="character" w:styleId="FootnoteCharacters1" w:customStyle="1">
    <w:name w:val="Footnote Characters1"/>
    <w:qFormat/>
    <w:rPr>
      <w:vertAlign w:val="superscript"/>
    </w:rPr>
  </w:style>
  <w:style w:type="character" w:styleId="FootnoteCharacters11" w:customStyle="1">
    <w:name w:val="Footnote Characters11"/>
    <w:qFormat/>
    <w:rPr>
      <w:vertAlign w:val="superscript"/>
    </w:rPr>
  </w:style>
  <w:style w:type="character" w:styleId="FootnoteCharacters111" w:customStyle="1">
    <w:name w:val="Footnote Characters111"/>
    <w:qFormat/>
    <w:rPr>
      <w:vertAlign w:val="superscript"/>
    </w:rPr>
  </w:style>
  <w:style w:type="character" w:styleId="FootnoteCharacters1111" w:customStyle="1">
    <w:name w:val="Footnote Characters1111"/>
    <w:basedOn w:val="DefaultParagraphFont"/>
    <w:uiPriority w:val="99"/>
    <w:semiHidden/>
    <w:unhideWhenUsed/>
    <w:qFormat/>
    <w:rsid w:val="006f6d30"/>
    <w:rPr>
      <w:vertAlign w:val="superscript"/>
    </w:rPr>
  </w:style>
  <w:style w:type="character" w:styleId="InternetLink" w:customStyle="1">
    <w:name w:val="Internet Link"/>
    <w:basedOn w:val="DefaultParagraphFont"/>
    <w:uiPriority w:val="99"/>
    <w:unhideWhenUsed/>
    <w:qFormat/>
    <w:rsid w:val="005611e9"/>
    <w:rPr>
      <w:color w:themeColor="hyperlink" w:val="0000FF"/>
      <w:u w:val="single"/>
    </w:rPr>
  </w:style>
  <w:style w:type="character" w:styleId="Style17" w:customStyle="1">
    <w:name w:val="Верхний колонтитул Знак"/>
    <w:basedOn w:val="DefaultParagraphFont"/>
    <w:uiPriority w:val="99"/>
    <w:qFormat/>
    <w:rsid w:val="009a2a68"/>
    <w:rPr/>
  </w:style>
  <w:style w:type="character" w:styleId="Style18" w:customStyle="1">
    <w:name w:val="Нижний колонтитул Знак"/>
    <w:basedOn w:val="DefaultParagraphFont"/>
    <w:uiPriority w:val="99"/>
    <w:qFormat/>
    <w:rsid w:val="009a2a68"/>
    <w:rPr/>
  </w:style>
  <w:style w:type="character" w:styleId="CharacterStyle2" w:customStyle="1">
    <w:name w:val="CharacterStyle2"/>
    <w:qFormat/>
    <w:rsid w:val="00ae383e"/>
    <w:rPr>
      <w:rFonts w:ascii="Times New Roman" w:hAnsi="Times New Roman" w:eastAsia="Times New Roman" w:cs="Times New Roman"/>
      <w:b w:val="false"/>
      <w:i w:val="false"/>
      <w:strike w:val="false"/>
      <w:dstrike w:val="false"/>
      <w:color w:val="000000"/>
      <w:sz w:val="28"/>
      <w:szCs w:val="28"/>
      <w:u w:val="none"/>
    </w:rPr>
  </w:style>
  <w:style w:type="character" w:styleId="CharacterStyle5" w:customStyle="1">
    <w:name w:val="CharacterStyle5"/>
    <w:qFormat/>
    <w:rsid w:val="00ae383e"/>
    <w:rPr>
      <w:rFonts w:ascii="Times New Roman" w:hAnsi="Times New Roman" w:eastAsia="Times New Roman" w:cs="Times New Roman"/>
      <w:b w:val="false"/>
      <w:i w:val="false"/>
      <w:strike w:val="false"/>
      <w:dstrike w:val="false"/>
      <w:color w:val="000000"/>
      <w:sz w:val="28"/>
      <w:szCs w:val="28"/>
      <w:u w:val="none"/>
    </w:rPr>
  </w:style>
  <w:style w:type="character" w:styleId="Style19" w:customStyle="1">
    <w:name w:val="Символ нумерации"/>
    <w:qFormat/>
    <w:rPr/>
  </w:style>
  <w:style w:type="character" w:styleId="InternetLink1" w:customStyle="1">
    <w:name w:val="Internet Link1"/>
    <w:qFormat/>
    <w:rPr>
      <w:color w:val="000080"/>
      <w:u w:val="single"/>
    </w:rPr>
  </w:style>
  <w:style w:type="character" w:styleId="Hyperlink">
    <w:name w:val="Hyperlink"/>
    <w:rPr>
      <w:color w:val="000080"/>
      <w:u w:val="single"/>
    </w:rPr>
  </w:style>
  <w:style w:type="character" w:styleId="LineNumber">
    <w:name w:val="line number"/>
    <w:rPr/>
  </w:style>
  <w:style w:type="paragraph" w:styleId="Style20" w:customStyle="1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pPr>
      <w:spacing w:before="0" w:after="140"/>
    </w:pPr>
    <w:rPr/>
  </w:style>
  <w:style w:type="paragraph" w:styleId="List">
    <w:name w:val="List"/>
    <w:basedOn w:val="BodyText"/>
    <w:pPr/>
    <w:rPr>
      <w:rFonts w:cs="Mang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Style21" w:customStyle="1">
    <w:name w:val="Указатель"/>
    <w:basedOn w:val="Normal"/>
    <w:qFormat/>
    <w:pPr>
      <w:suppressLineNumbers/>
    </w:pPr>
    <w:rPr>
      <w:rFonts w:cs="Arial"/>
    </w:rPr>
  </w:style>
  <w:style w:type="paragraph" w:styleId="1" w:customStyle="1">
    <w:name w:val="Заголовок1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Mangal"/>
      <w:sz w:val="28"/>
      <w:szCs w:val="28"/>
    </w:rPr>
  </w:style>
  <w:style w:type="paragraph" w:styleId="11" w:customStyle="1">
    <w:name w:val="Указатель1"/>
    <w:basedOn w:val="Normal"/>
    <w:qFormat/>
    <w:pPr>
      <w:suppressLineNumbers/>
    </w:pPr>
    <w:rPr>
      <w:rFonts w:cs="Arial"/>
    </w:rPr>
  </w:style>
  <w:style w:type="paragraph" w:styleId="IndexHeading">
    <w:name w:val="index heading"/>
    <w:basedOn w:val="Normal"/>
    <w:qFormat/>
    <w:pPr>
      <w:suppressLineNumbers/>
    </w:pPr>
    <w:rPr>
      <w:rFonts w:cs="Mangal"/>
    </w:rPr>
  </w:style>
  <w:style w:type="paragraph" w:styleId="ConsPlusNormal" w:customStyle="1">
    <w:name w:val="ConsPlusNormal"/>
    <w:qFormat/>
    <w:rsid w:val="004174f5"/>
    <w:pPr>
      <w:widowControl w:val="false"/>
      <w:suppressAutoHyphens w:val="true"/>
      <w:bidi w:val="0"/>
      <w:spacing w:before="0" w:after="0"/>
      <w:jc w:val="left"/>
    </w:pPr>
    <w:rPr>
      <w:rFonts w:eastAsia="Times New Roman" w:cs="Calibri" w:ascii="Calibri" w:hAnsi="Calibri" w:asciiTheme="minorHAnsi" w:hAnsiTheme="minorHAnsi"/>
      <w:color w:val="auto"/>
      <w:kern w:val="0"/>
      <w:sz w:val="22"/>
      <w:szCs w:val="20"/>
      <w:lang w:eastAsia="ru-RU" w:val="ru-RU" w:bidi="ar-SA"/>
    </w:rPr>
  </w:style>
  <w:style w:type="paragraph" w:styleId="ConsPlusTitle" w:customStyle="1">
    <w:name w:val="ConsPlusTitle"/>
    <w:qFormat/>
    <w:rsid w:val="004174f5"/>
    <w:pPr>
      <w:widowControl w:val="false"/>
      <w:suppressAutoHyphens w:val="true"/>
      <w:bidi w:val="0"/>
      <w:spacing w:before="0" w:after="0"/>
      <w:jc w:val="left"/>
    </w:pPr>
    <w:rPr>
      <w:rFonts w:eastAsia="Times New Roman" w:cs="Calibri" w:ascii="Calibri" w:hAnsi="Calibri" w:asciiTheme="minorHAnsi" w:hAnsiTheme="minorHAnsi"/>
      <w:b/>
      <w:color w:val="auto"/>
      <w:kern w:val="0"/>
      <w:sz w:val="22"/>
      <w:szCs w:val="20"/>
      <w:lang w:eastAsia="ru-RU" w:val="ru-RU" w:bidi="ar-SA"/>
    </w:rPr>
  </w:style>
  <w:style w:type="paragraph" w:styleId="BalloonText">
    <w:name w:val="Balloon Text"/>
    <w:basedOn w:val="Normal"/>
    <w:uiPriority w:val="99"/>
    <w:semiHidden/>
    <w:unhideWhenUsed/>
    <w:qFormat/>
    <w:rsid w:val="004174f5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92832"/>
    <w:pPr>
      <w:spacing w:before="0" w:after="200"/>
      <w:ind w:left="720"/>
      <w:contextualSpacing/>
    </w:pPr>
    <w:rPr/>
  </w:style>
  <w:style w:type="paragraph" w:styleId="FootnoteText">
    <w:name w:val="footnote text"/>
    <w:basedOn w:val="Normal"/>
    <w:uiPriority w:val="99"/>
    <w:semiHidden/>
    <w:unhideWhenUsed/>
    <w:rsid w:val="006f6d30"/>
    <w:pPr>
      <w:spacing w:lineRule="auto" w:line="240" w:before="0" w:after="0"/>
    </w:pPr>
    <w:rPr>
      <w:sz w:val="20"/>
      <w:szCs w:val="20"/>
    </w:rPr>
  </w:style>
  <w:style w:type="paragraph" w:styleId="Style22" w:customStyle="1">
    <w:name w:val="Верхний и нижний колонтитулы"/>
    <w:basedOn w:val="Normal"/>
    <w:qFormat/>
    <w:pPr/>
    <w:rPr/>
  </w:style>
  <w:style w:type="paragraph" w:styleId="Style23" w:customStyle="1">
    <w:name w:val="Колонтитул"/>
    <w:basedOn w:val="Normal"/>
    <w:qFormat/>
    <w:pPr/>
    <w:rPr/>
  </w:style>
  <w:style w:type="paragraph" w:styleId="HeaderandFooter" w:customStyle="1">
    <w:name w:val="Header and Footer"/>
    <w:basedOn w:val="Normal"/>
    <w:qFormat/>
    <w:pPr/>
    <w:rPr/>
  </w:style>
  <w:style w:type="paragraph" w:styleId="Header">
    <w:name w:val="header"/>
    <w:basedOn w:val="Normal"/>
    <w:uiPriority w:val="99"/>
    <w:unhideWhenUsed/>
    <w:rsid w:val="009a2a68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Footer">
    <w:name w:val="footer"/>
    <w:basedOn w:val="Normal"/>
    <w:uiPriority w:val="99"/>
    <w:unhideWhenUsed/>
    <w:rsid w:val="009a2a68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 w:customStyle="1">
    <w:name w:val="Содержимое таблицы"/>
    <w:basedOn w:val="Normal"/>
    <w:qFormat/>
    <w:pPr>
      <w:suppressLineNumbers/>
    </w:pPr>
    <w:rPr/>
  </w:style>
  <w:style w:type="paragraph" w:styleId="ParagraphStyle2" w:customStyle="1">
    <w:name w:val="ParagraphStyle2"/>
    <w:qFormat/>
    <w:rsid w:val="00ae383e"/>
    <w:pPr>
      <w:widowControl/>
      <w:suppressAutoHyphens w:val="false"/>
      <w:bidi w:val="0"/>
      <w:spacing w:before="0" w:after="0"/>
      <w:ind w:left="28" w:right="28"/>
      <w:jc w:val="left"/>
    </w:pPr>
    <w:rPr>
      <w:rFonts w:cs="Calibri" w:ascii="Calibri" w:hAnsi="Calibri" w:eastAsia="Calibri" w:asciiTheme="minorHAnsi" w:eastAsiaTheme="minorHAnsi" w:hAnsiTheme="minorHAnsi"/>
      <w:color w:val="auto"/>
      <w:kern w:val="0"/>
      <w:sz w:val="22"/>
      <w:szCs w:val="20"/>
      <w:lang w:eastAsia="ru-RU" w:val="ru-RU" w:bidi="ar-SA"/>
    </w:rPr>
  </w:style>
  <w:style w:type="paragraph" w:styleId="ParagraphStyle5" w:customStyle="1">
    <w:name w:val="ParagraphStyle5"/>
    <w:qFormat/>
    <w:rsid w:val="00ae383e"/>
    <w:pPr>
      <w:widowControl/>
      <w:suppressAutoHyphens w:val="false"/>
      <w:bidi w:val="0"/>
      <w:spacing w:before="0" w:after="0"/>
      <w:ind w:left="28" w:right="28"/>
      <w:jc w:val="left"/>
    </w:pPr>
    <w:rPr>
      <w:rFonts w:cs="Calibri" w:ascii="Calibri" w:hAnsi="Calibri" w:eastAsia="Calibri" w:asciiTheme="minorHAnsi" w:eastAsiaTheme="minorHAnsi" w:hAnsiTheme="minorHAnsi"/>
      <w:color w:val="auto"/>
      <w:kern w:val="0"/>
      <w:sz w:val="22"/>
      <w:szCs w:val="20"/>
      <w:lang w:eastAsia="ru-RU" w:val="ru-RU" w:bidi="ar-SA"/>
    </w:rPr>
  </w:style>
  <w:style w:type="paragraph" w:styleId="Style25" w:customStyle="1">
    <w:name w:val="Заголовок таблицы"/>
    <w:basedOn w:val="Style24"/>
    <w:qFormat/>
    <w:pPr>
      <w:jc w:val="center"/>
    </w:pPr>
    <w:rPr>
      <w:b/>
      <w:bCs/>
    </w:rPr>
  </w:style>
  <w:style w:type="paragraph" w:styleId="NormalWeb">
    <w:name w:val="Normal (Web)"/>
    <w:basedOn w:val="Normal"/>
    <w:uiPriority w:val="99"/>
    <w:unhideWhenUsed/>
    <w:qFormat/>
    <w:rsid w:val="00474c9f"/>
    <w:pPr>
      <w:suppressAutoHyphens w:val="false"/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styleId="Comment" w:customStyle="1">
    <w:name w:val="Comment"/>
    <w:basedOn w:val="Normal"/>
    <w:qFormat/>
    <w:pPr>
      <w:spacing w:before="56" w:after="0"/>
      <w:ind w:left="56" w:right="56"/>
    </w:pPr>
    <w:rPr>
      <w:sz w:val="20"/>
      <w:szCs w:val="20"/>
    </w:rPr>
  </w:style>
  <w:style w:type="numbering" w:styleId="Style26" w:customStyle="1">
    <w:name w:val="Без списка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af9">
    <w:name w:val="Table Grid"/>
    <w:basedOn w:val="a1"/>
    <w:uiPriority w:val="59"/>
    <w:rsid w:val="00b36ff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hyperlink" Target="https://kamensk-adm.ru/" TargetMode="External"/><Relationship Id="rId4" Type="http://schemas.openxmlformats.org/officeDocument/2006/relationships/hyperlink" Target="https://kamensk-adm.ru/" TargetMode="External"/><Relationship Id="rId5" Type="http://schemas.openxmlformats.org/officeDocument/2006/relationships/header" Target="header1.xml"/><Relationship Id="rId6" Type="http://schemas.openxmlformats.org/officeDocument/2006/relationships/header" Target="header2.xml"/><Relationship Id="rId7" Type="http://schemas.openxmlformats.org/officeDocument/2006/relationships/header" Target="header3.xml"/><Relationship Id="rId8" Type="http://schemas.openxmlformats.org/officeDocument/2006/relationships/fontTable" Target="fontTable.xml"/><Relationship Id="rId9" Type="http://schemas.openxmlformats.org/officeDocument/2006/relationships/settings" Target="settings.xml"/><Relationship Id="rId10" Type="http://schemas.openxmlformats.org/officeDocument/2006/relationships/theme" Target="theme/theme1.xml"/><Relationship Id="rId11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
</Relationships>
</file>

<file path=word/theme/theme1.xml><?xml version="1.0" encoding="utf-8"?>
<a:theme xmlns:a="http://schemas.openxmlformats.org/drawingml/2006/main" xmlns:r="http://schemas.openxmlformats.org/officeDocument/2006/relationships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 pitchFamily="0" charset="1"/>
        <a:ea typeface=""/>
        <a:cs typeface=""/>
      </a:majorFont>
      <a:minorFont>
        <a:latin typeface="Calibri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B35396-FBC5-4E76-8773-FF369865C2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1045</TotalTime>
  <Application>LibreOffice/24.8.6.2$Windows_X86_64 LibreOffice_project/6d98ba145e9a8a39fc57bcc76981d1fb1316c60c</Application>
  <AppVersion>15.0000</AppVersion>
  <Pages>3</Pages>
  <Words>575</Words>
  <Characters>3558</Characters>
  <CharactersWithSpaces>4183</CharactersWithSpaces>
  <Paragraphs>54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2023-01-16T10:48:00Z</dcterms:created>
  <dc:creator>BabinaMA</dc:creator>
  <dc:description/>
  <dc:language>ru-RU</dc:language>
  <cp:lastModifiedBy/>
  <cp:lastPrinted>2024-12-23T10:03:00Z</cp:lastPrinted>
  <dcterms:modified xsi:type="dcterms:W3CDTF">2025-05-07T16:01:09Z</dcterms:modified>
  <cp:revision>273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0</vt:bool>
  </property>
  <property fmtid="{D5CDD505-2E9C-101B-9397-08002B2CF9AE}" pid="3" name="LinksUpToDate">
    <vt:bool>0</vt:bool>
  </property>
  <property fmtid="{D5CDD505-2E9C-101B-9397-08002B2CF9AE}" pid="4" name="ScaleCrop">
    <vt:bool>0</vt:bool>
  </property>
  <property fmtid="{D5CDD505-2E9C-101B-9397-08002B2CF9AE}" pid="5" name="ShareDoc">
    <vt:bool>0</vt:bool>
  </property>
</Properties>
</file>